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7ED8E"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1362F">
          <w:rPr>
            <w:b/>
            <w:i/>
            <w:noProof/>
            <w:sz w:val="28"/>
          </w:rPr>
          <w:t>R4-</w:t>
        </w:r>
      </w:fldSimple>
      <w:r w:rsidR="00D1362F" w:rsidRPr="00D1362F">
        <w:rPr>
          <w:b/>
          <w:i/>
          <w:noProof/>
          <w:sz w:val="28"/>
        </w:rPr>
        <w:t>231</w:t>
      </w:r>
      <w:r w:rsidR="00310E6F">
        <w:rPr>
          <w:b/>
          <w:i/>
          <w:noProof/>
          <w:sz w:val="28"/>
        </w:rPr>
        <w:t>3956</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fldSimple>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F9C5" w:rsidR="001E41F3" w:rsidRPr="00410371" w:rsidRDefault="00000000" w:rsidP="00547111">
            <w:pPr>
              <w:pStyle w:val="CRCoverPage"/>
              <w:spacing w:after="0"/>
              <w:rPr>
                <w:noProof/>
              </w:rPr>
            </w:pPr>
            <w:fldSimple w:instr=" DOCPROPERTY  Cr#  \* MERGEFORMAT ">
              <w:r w:rsidR="00E20F1F" w:rsidRPr="00E20F1F">
                <w:rPr>
                  <w:b/>
                  <w:noProof/>
                  <w:sz w:val="28"/>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5978D" w:rsidR="001E41F3" w:rsidRPr="00410371" w:rsidRDefault="00000000" w:rsidP="00E13F3D">
            <w:pPr>
              <w:pStyle w:val="CRCoverPage"/>
              <w:spacing w:after="0"/>
              <w:jc w:val="center"/>
              <w:rPr>
                <w:b/>
                <w:noProof/>
              </w:rPr>
            </w:pPr>
            <w:fldSimple w:instr=" DOCPROPERTY  Revision  \* MERGEFORMAT ">
              <w:r w:rsidR="00CC25D6">
                <w:rPr>
                  <w:b/>
                  <w:noProof/>
                  <w:sz w:val="28"/>
                </w:rPr>
                <w:t>1</w:t>
              </w:r>
              <w:r w:rsidR="00A45F19" w:rsidRPr="00410371" w:rsidDel="00A45F1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710EA"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CA147A">
                <w:rPr>
                  <w:b/>
                  <w:noProof/>
                  <w:sz w:val="28"/>
                </w:rPr>
                <w:t>5</w:t>
              </w:r>
              <w:r w:rsidR="00A96A6D" w:rsidRPr="00434A02">
                <w:rPr>
                  <w:b/>
                  <w:noProof/>
                  <w:sz w:val="28"/>
                </w:rPr>
                <w:t>.1</w:t>
              </w:r>
              <w:r w:rsidR="00274E73">
                <w:rPr>
                  <w:b/>
                  <w:noProof/>
                  <w:sz w:val="28"/>
                </w:rPr>
                <w:t>5</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000000">
            <w:pPr>
              <w:pStyle w:val="CRCoverPage"/>
              <w:spacing w:after="0"/>
              <w:ind w:left="100"/>
              <w:rPr>
                <w:noProof/>
              </w:rPr>
            </w:pPr>
            <w:fldSimple w:instr=" DOCPROPERTY  CrTitle  \* MERGEFORMAT ">
              <w:r w:rsidR="00A45F19">
                <w:t xml:space="preserve">CR to </w:t>
              </w:r>
              <w:r w:rsidR="00C71780">
                <w:t>TS 3</w:t>
              </w:r>
              <w:r w:rsidR="00903705">
                <w:t>7</w:t>
              </w:r>
              <w:r w:rsidR="00DB65E1">
                <w:t>.14</w:t>
              </w:r>
              <w:r w:rsidR="00903705">
                <w:t>5</w:t>
              </w:r>
              <w:r w:rsidR="00DB65E1">
                <w:t>-2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proofErr w:type="spellStart"/>
            <w:r w:rsidRPr="00874C8C">
              <w:t>NR_newRAT</w:t>
            </w:r>
            <w:proofErr w:type="spellEnd"/>
            <w:r w:rsidRPr="00874C8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C385"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CC25D6">
              <w:rPr>
                <w:noProof/>
              </w:rPr>
              <w:t>2</w:t>
            </w:r>
            <w:r w:rsidR="00310E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000000">
            <w:pPr>
              <w:pStyle w:val="CRCoverPage"/>
              <w:spacing w:after="0"/>
              <w:ind w:left="100"/>
              <w:rPr>
                <w:noProof/>
              </w:rPr>
            </w:pPr>
            <w:fldSimple w:instr=" DOCPROPERTY  Release  \* MERGEFORMAT ">
              <w:r w:rsidR="0061741B" w:rsidRPr="00374CB4">
                <w:rPr>
                  <w:noProof/>
                </w:rPr>
                <w:t>Rel-1</w:t>
              </w:r>
            </w:fldSimple>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708AA7DE" w14:textId="2953CA26" w:rsidR="00D76FDA" w:rsidRDefault="00384F37" w:rsidP="00CC25D6">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52AF7617" w:rsidR="005A2D81" w:rsidRDefault="005218AE" w:rsidP="00CC25D6">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587F"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40B9"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w:t>
            </w:r>
            <w:r w:rsidR="003A07EE">
              <w:rPr>
                <w:lang w:eastAsia="sv-SE"/>
              </w:rPr>
              <w:t xml:space="preserve"> </w:t>
            </w:r>
            <w:r w:rsidR="003A07EE" w:rsidRPr="00B20AE8">
              <w:rPr>
                <w:lang w:eastAsia="sv-SE"/>
              </w:rPr>
              <w:t>6.7.6.4.4.</w:t>
            </w:r>
            <w:r w:rsidR="003A07EE">
              <w:rPr>
                <w:lang w:eastAsia="sv-SE"/>
              </w:rPr>
              <w:t>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FE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9D5468" w14:textId="6C51C14A" w:rsidR="00BA5BC8" w:rsidRDefault="008D46BC" w:rsidP="00874C8C">
      <w:pPr>
        <w:pStyle w:val="EX"/>
        <w:ind w:left="360" w:hanging="360"/>
        <w:rPr>
          <w:noProof/>
          <w:color w:val="FF0000"/>
        </w:rPr>
      </w:pPr>
      <w:r w:rsidRPr="00306D32">
        <w:rPr>
          <w:noProof/>
          <w:color w:val="FF0000"/>
        </w:rPr>
        <w:lastRenderedPageBreak/>
        <w:t>------------ start of modified section ---------------</w:t>
      </w:r>
    </w:p>
    <w:p w14:paraId="74F82838" w14:textId="77777777" w:rsidR="00AF7F4C" w:rsidRPr="00B20AE8" w:rsidRDefault="00AF7F4C" w:rsidP="00AF7F4C">
      <w:pPr>
        <w:pStyle w:val="Heading2"/>
        <w:rPr>
          <w:lang w:eastAsia="zh-CN"/>
        </w:rPr>
      </w:pPr>
      <w:bookmarkStart w:id="1" w:name="_Toc21122915"/>
      <w:bookmarkStart w:id="2" w:name="_Toc45907108"/>
      <w:bookmarkStart w:id="3" w:name="_Toc53181212"/>
      <w:bookmarkStart w:id="4" w:name="_Toc61117032"/>
      <w:bookmarkStart w:id="5" w:name="_Toc67080884"/>
      <w:bookmarkStart w:id="6" w:name="_Toc68770236"/>
      <w:bookmarkStart w:id="7" w:name="_Toc74755299"/>
      <w:bookmarkStart w:id="8" w:name="_Toc76506223"/>
      <w:bookmarkStart w:id="9" w:name="_Toc83113142"/>
      <w:bookmarkStart w:id="10" w:name="_Toc89876345"/>
      <w:bookmarkStart w:id="11" w:name="_Toc98711245"/>
      <w:r w:rsidRPr="00B20AE8">
        <w:rPr>
          <w:lang w:eastAsia="zh-CN"/>
        </w:rPr>
        <w:t>6.2</w:t>
      </w:r>
      <w:r w:rsidRPr="00B20AE8">
        <w:rPr>
          <w:lang w:eastAsia="zh-CN"/>
        </w:rPr>
        <w:tab/>
        <w:t>Radiated Transmit Power</w:t>
      </w:r>
      <w:bookmarkEnd w:id="1"/>
      <w:bookmarkEnd w:id="2"/>
      <w:bookmarkEnd w:id="3"/>
      <w:bookmarkEnd w:id="4"/>
      <w:bookmarkEnd w:id="5"/>
      <w:bookmarkEnd w:id="6"/>
      <w:bookmarkEnd w:id="7"/>
      <w:bookmarkEnd w:id="8"/>
      <w:bookmarkEnd w:id="9"/>
      <w:bookmarkEnd w:id="10"/>
      <w:bookmarkEnd w:id="11"/>
    </w:p>
    <w:p w14:paraId="6F2BDA43" w14:textId="77777777" w:rsidR="00AF7F4C" w:rsidRPr="00B20AE8" w:rsidRDefault="00AF7F4C" w:rsidP="00AF7F4C">
      <w:pPr>
        <w:pStyle w:val="Heading3"/>
        <w:rPr>
          <w:lang w:eastAsia="sv-SE"/>
        </w:rPr>
      </w:pPr>
      <w:bookmarkStart w:id="12" w:name="_Toc21122916"/>
      <w:bookmarkStart w:id="13" w:name="_Toc45907109"/>
      <w:bookmarkStart w:id="14" w:name="_Toc53181213"/>
      <w:bookmarkStart w:id="15" w:name="_Toc61117033"/>
      <w:bookmarkStart w:id="16" w:name="_Toc67080885"/>
      <w:bookmarkStart w:id="17" w:name="_Toc68770237"/>
      <w:bookmarkStart w:id="18" w:name="_Toc74755300"/>
      <w:bookmarkStart w:id="19" w:name="_Toc76506224"/>
      <w:bookmarkStart w:id="20" w:name="_Toc83113143"/>
      <w:bookmarkStart w:id="21" w:name="_Toc89876346"/>
      <w:bookmarkStart w:id="22" w:name="_Toc98711246"/>
      <w:r w:rsidRPr="00B20AE8">
        <w:rPr>
          <w:lang w:eastAsia="sv-SE"/>
        </w:rPr>
        <w:t>6.2.1</w:t>
      </w:r>
      <w:r w:rsidRPr="00B20AE8">
        <w:rPr>
          <w:lang w:eastAsia="sv-SE"/>
        </w:rPr>
        <w:tab/>
        <w:t>Definition and applicability</w:t>
      </w:r>
      <w:bookmarkEnd w:id="12"/>
      <w:bookmarkEnd w:id="13"/>
      <w:bookmarkEnd w:id="14"/>
      <w:bookmarkEnd w:id="15"/>
      <w:bookmarkEnd w:id="16"/>
      <w:bookmarkEnd w:id="17"/>
      <w:bookmarkEnd w:id="18"/>
      <w:bookmarkEnd w:id="19"/>
      <w:bookmarkEnd w:id="20"/>
      <w:bookmarkEnd w:id="21"/>
      <w:bookmarkEnd w:id="22"/>
    </w:p>
    <w:p w14:paraId="0061282A" w14:textId="77777777" w:rsidR="00AF7F4C" w:rsidRPr="00A00A22" w:rsidRDefault="00AF7F4C" w:rsidP="00AF7F4C">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p>
    <w:p w14:paraId="2A4E956C" w14:textId="77777777" w:rsidR="00AF7F4C" w:rsidRPr="00B20AE8" w:rsidRDefault="00AF7F4C" w:rsidP="00AF7F4C">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23C712A0" w14:textId="77777777" w:rsidR="00AF7F4C" w:rsidRPr="00B20AE8" w:rsidRDefault="00AF7F4C" w:rsidP="00AF7F4C">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27224371" w14:textId="77777777" w:rsidR="00AF7F4C" w:rsidRPr="00B20AE8" w:rsidRDefault="00AF7F4C" w:rsidP="00AF7F4C">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68820C2E" w14:textId="77777777" w:rsidR="00AF7F4C" w:rsidRPr="00B20AE8" w:rsidRDefault="00AF7F4C" w:rsidP="00AF7F4C">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601A4183"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6A5021A5"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1F2795BA" w14:textId="77777777" w:rsidR="00AF7F4C" w:rsidRPr="00B20AE8" w:rsidRDefault="00AF7F4C" w:rsidP="00AF7F4C">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CA7D1CB" w14:textId="77777777" w:rsidR="00AF7F4C" w:rsidRPr="00B20AE8" w:rsidRDefault="00AF7F4C" w:rsidP="00AF7F4C">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5D282EB0"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ated,c,FBWlow</w:t>
      </w:r>
      <w:proofErr w:type="spellEnd"/>
      <w:r w:rsidRPr="00B20AE8">
        <w:rPr>
          <w:lang w:eastAsia="zh-CN"/>
        </w:rPr>
        <w:t xml:space="preserve"> for lower supported frequency range, and</w:t>
      </w:r>
    </w:p>
    <w:p w14:paraId="6993FCE3"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ated,c,FBWhigh</w:t>
      </w:r>
      <w:proofErr w:type="spellEnd"/>
      <w:r w:rsidRPr="00B20AE8">
        <w:rPr>
          <w:lang w:eastAsia="zh-CN"/>
        </w:rPr>
        <w:t xml:space="preserve"> for higher supported frequency range.</w:t>
      </w:r>
    </w:p>
    <w:p w14:paraId="6D598055" w14:textId="77777777" w:rsidR="00AF7F4C" w:rsidRPr="00B20AE8" w:rsidRDefault="00AF7F4C" w:rsidP="00AF7F4C">
      <w:pPr>
        <w:rPr>
          <w:lang w:eastAsia="zh-CN"/>
        </w:rPr>
      </w:pPr>
      <w:r w:rsidRPr="00B20AE8">
        <w:rPr>
          <w:lang w:eastAsia="zh-CN"/>
        </w:rPr>
        <w:t xml:space="preserve">For frequencies in between </w:t>
      </w:r>
      <w:proofErr w:type="spellStart"/>
      <w:r w:rsidRPr="00B20AE8">
        <w:rPr>
          <w:lang w:eastAsia="zh-CN"/>
        </w:rPr>
        <w:t>F</w:t>
      </w:r>
      <w:r w:rsidRPr="00B20AE8">
        <w:rPr>
          <w:vertAlign w:val="subscript"/>
          <w:lang w:eastAsia="zh-CN"/>
        </w:rPr>
        <w:t>FBWlow</w:t>
      </w:r>
      <w:proofErr w:type="spellEnd"/>
      <w:r w:rsidRPr="00B20AE8">
        <w:rPr>
          <w:lang w:eastAsia="zh-CN"/>
        </w:rPr>
        <w:t xml:space="preserve"> and </w:t>
      </w:r>
      <w:proofErr w:type="spellStart"/>
      <w:r w:rsidRPr="00B20AE8">
        <w:rPr>
          <w:lang w:eastAsia="zh-CN"/>
        </w:rPr>
        <w:t>F</w:t>
      </w:r>
      <w:r w:rsidRPr="00B20AE8">
        <w:rPr>
          <w:vertAlign w:val="subscript"/>
          <w:lang w:eastAsia="zh-CN"/>
        </w:rPr>
        <w:t>FBWhigh</w:t>
      </w:r>
      <w:proofErr w:type="spellEnd"/>
      <w:r w:rsidRPr="00B20AE8" w:rsidDel="008B1FB6">
        <w:rPr>
          <w:lang w:eastAsia="zh-CN"/>
        </w:rPr>
        <w:t xml:space="preserve"> </w:t>
      </w:r>
      <w:r w:rsidRPr="00B20AE8">
        <w:rPr>
          <w:lang w:eastAsia="zh-CN"/>
        </w:rPr>
        <w:t>the rated carrier EIRP is:</w:t>
      </w:r>
    </w:p>
    <w:p w14:paraId="1D9D1DFD"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ated,c,FBWlow</w:t>
      </w:r>
      <w:proofErr w:type="spellEnd"/>
      <w:r w:rsidRPr="00B20AE8">
        <w:rPr>
          <w:vertAlign w:val="subscript"/>
          <w:lang w:eastAsia="zh-CN"/>
        </w:rPr>
        <w:t>,</w:t>
      </w:r>
      <w:r w:rsidRPr="00B20AE8">
        <w:rPr>
          <w:lang w:eastAsia="zh-CN"/>
        </w:rPr>
        <w:t xml:space="preserve"> for the carrier whose </w:t>
      </w:r>
      <w:r w:rsidRPr="00B20AE8">
        <w:rPr>
          <w:rFonts w:hint="eastAsia"/>
        </w:rPr>
        <w:t xml:space="preserve">carrier frequency is within </w:t>
      </w:r>
      <w:r w:rsidRPr="00B20AE8">
        <w:rPr>
          <w:lang w:eastAsia="zh-CN"/>
        </w:rPr>
        <w:t xml:space="preserve">frequency range </w:t>
      </w:r>
      <w:proofErr w:type="spellStart"/>
      <w:r w:rsidRPr="00B20AE8">
        <w:rPr>
          <w:lang w:eastAsia="zh-CN"/>
        </w:rPr>
        <w:t>F</w:t>
      </w:r>
      <w:r w:rsidRPr="00B20AE8">
        <w:rPr>
          <w:vertAlign w:val="subscript"/>
          <w:lang w:eastAsia="zh-CN"/>
        </w:rPr>
        <w:t>FBWlow</w:t>
      </w:r>
      <w:proofErr w:type="spellEnd"/>
      <w:r w:rsidRPr="00B20AE8">
        <w:rPr>
          <w:lang w:eastAsia="zh-CN"/>
        </w:rPr>
        <w:t xml:space="preserve"> ≤ f &lt; (</w:t>
      </w:r>
      <w:proofErr w:type="spellStart"/>
      <w:r w:rsidRPr="00B20AE8">
        <w:rPr>
          <w:lang w:eastAsia="zh-CN"/>
        </w:rPr>
        <w:t>F</w:t>
      </w:r>
      <w:r w:rsidRPr="00B20AE8">
        <w:rPr>
          <w:vertAlign w:val="subscript"/>
          <w:lang w:eastAsia="zh-CN"/>
        </w:rPr>
        <w:t>FBWlow</w:t>
      </w:r>
      <w:proofErr w:type="spellEnd"/>
      <w:r w:rsidRPr="00B20AE8">
        <w:rPr>
          <w:lang w:eastAsia="zh-CN"/>
        </w:rPr>
        <w:t xml:space="preserve"> +</w:t>
      </w:r>
      <w:proofErr w:type="spellStart"/>
      <w:r w:rsidRPr="00B20AE8">
        <w:rPr>
          <w:lang w:eastAsia="zh-CN"/>
        </w:rPr>
        <w:t>F</w:t>
      </w:r>
      <w:r w:rsidRPr="00B20AE8">
        <w:rPr>
          <w:vertAlign w:val="subscript"/>
          <w:lang w:eastAsia="zh-CN"/>
        </w:rPr>
        <w:t>FBWhigh</w:t>
      </w:r>
      <w:proofErr w:type="spellEnd"/>
      <w:r w:rsidRPr="00B20AE8">
        <w:rPr>
          <w:lang w:eastAsia="zh-CN"/>
        </w:rPr>
        <w:t>) / 2,</w:t>
      </w:r>
    </w:p>
    <w:p w14:paraId="2F9435F9" w14:textId="77777777" w:rsidR="00AF7F4C" w:rsidRPr="00B20AE8" w:rsidRDefault="00AF7F4C" w:rsidP="00AF7F4C">
      <w:pPr>
        <w:pStyle w:val="B10"/>
        <w:rPr>
          <w:rFonts w:eastAsia="SimSun"/>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ated,c,FBWhigh</w:t>
      </w:r>
      <w:proofErr w:type="spellEnd"/>
      <w:r w:rsidRPr="00B20AE8">
        <w:rPr>
          <w:vertAlign w:val="subscript"/>
          <w:lang w:eastAsia="zh-CN"/>
        </w:rPr>
        <w:t xml:space="preserve">, </w:t>
      </w:r>
      <w:r w:rsidRPr="00B20AE8">
        <w:rPr>
          <w:lang w:eastAsia="zh-CN"/>
        </w:rPr>
        <w:t xml:space="preserve">for the carrier whose </w:t>
      </w:r>
      <w:r w:rsidRPr="00B20AE8">
        <w:rPr>
          <w:rFonts w:hint="eastAsia"/>
        </w:rPr>
        <w:t xml:space="preserve">carrier frequency is within </w:t>
      </w:r>
      <w:r w:rsidRPr="00B20AE8">
        <w:rPr>
          <w:lang w:eastAsia="zh-CN"/>
        </w:rPr>
        <w:t>frequency range (</w:t>
      </w:r>
      <w:proofErr w:type="spellStart"/>
      <w:r w:rsidRPr="00B20AE8">
        <w:rPr>
          <w:lang w:eastAsia="zh-CN"/>
        </w:rPr>
        <w:t>F</w:t>
      </w:r>
      <w:r w:rsidRPr="00B20AE8">
        <w:rPr>
          <w:vertAlign w:val="subscript"/>
          <w:lang w:eastAsia="zh-CN"/>
        </w:rPr>
        <w:t>FBWlow</w:t>
      </w:r>
      <w:proofErr w:type="spellEnd"/>
      <w:r w:rsidRPr="00B20AE8">
        <w:rPr>
          <w:lang w:eastAsia="zh-CN"/>
        </w:rPr>
        <w:t xml:space="preserve"> +</w:t>
      </w:r>
      <w:proofErr w:type="spellStart"/>
      <w:r w:rsidRPr="00B20AE8">
        <w:rPr>
          <w:lang w:eastAsia="zh-CN"/>
        </w:rPr>
        <w:t>F</w:t>
      </w:r>
      <w:r w:rsidRPr="00B20AE8">
        <w:rPr>
          <w:vertAlign w:val="subscript"/>
          <w:lang w:eastAsia="zh-CN"/>
        </w:rPr>
        <w:t>FBWhigh</w:t>
      </w:r>
      <w:proofErr w:type="spellEnd"/>
      <w:r w:rsidRPr="00B20AE8">
        <w:rPr>
          <w:lang w:eastAsia="zh-CN"/>
        </w:rPr>
        <w:t>) / 2 ≤ f ≤</w:t>
      </w:r>
      <w:proofErr w:type="spellStart"/>
      <w:r w:rsidRPr="00B20AE8">
        <w:rPr>
          <w:lang w:eastAsia="zh-CN"/>
        </w:rPr>
        <w:t>F</w:t>
      </w:r>
      <w:r w:rsidRPr="00B20AE8">
        <w:rPr>
          <w:vertAlign w:val="subscript"/>
          <w:lang w:eastAsia="zh-CN"/>
        </w:rPr>
        <w:t>FBWhigh</w:t>
      </w:r>
      <w:proofErr w:type="spellEnd"/>
      <w:r w:rsidRPr="00B20AE8">
        <w:rPr>
          <w:lang w:eastAsia="zh-CN"/>
        </w:rPr>
        <w:t>.</w:t>
      </w:r>
    </w:p>
    <w:p w14:paraId="63E75ABC" w14:textId="77777777" w:rsidR="00AF7F4C" w:rsidRPr="00B20AE8" w:rsidRDefault="00AF7F4C" w:rsidP="00AF7F4C">
      <w:pPr>
        <w:pStyle w:val="Heading3"/>
        <w:rPr>
          <w:lang w:eastAsia="sv-SE"/>
        </w:rPr>
      </w:pPr>
      <w:bookmarkStart w:id="23" w:name="_Toc21122917"/>
      <w:bookmarkStart w:id="24" w:name="_Toc45907110"/>
      <w:bookmarkStart w:id="25" w:name="_Toc53181214"/>
      <w:bookmarkStart w:id="26" w:name="_Toc61117034"/>
      <w:bookmarkStart w:id="27" w:name="_Toc67080886"/>
      <w:bookmarkStart w:id="28" w:name="_Toc68770238"/>
      <w:bookmarkStart w:id="29" w:name="_Toc74755301"/>
      <w:bookmarkStart w:id="30" w:name="_Toc76506225"/>
      <w:bookmarkStart w:id="31" w:name="_Toc83113144"/>
      <w:bookmarkStart w:id="32" w:name="_Toc89876347"/>
      <w:bookmarkStart w:id="33" w:name="_Toc98711247"/>
      <w:r w:rsidRPr="00B20AE8">
        <w:rPr>
          <w:lang w:eastAsia="sv-SE"/>
        </w:rPr>
        <w:t>6.2.2</w:t>
      </w:r>
      <w:r w:rsidRPr="00B20AE8">
        <w:rPr>
          <w:lang w:eastAsia="sv-SE"/>
        </w:rPr>
        <w:tab/>
        <w:t>Minimum Requirement</w:t>
      </w:r>
      <w:bookmarkEnd w:id="23"/>
      <w:bookmarkEnd w:id="24"/>
      <w:bookmarkEnd w:id="25"/>
      <w:bookmarkEnd w:id="26"/>
      <w:bookmarkEnd w:id="27"/>
      <w:bookmarkEnd w:id="28"/>
      <w:bookmarkEnd w:id="29"/>
      <w:bookmarkEnd w:id="30"/>
      <w:bookmarkEnd w:id="31"/>
      <w:bookmarkEnd w:id="32"/>
      <w:bookmarkEnd w:id="33"/>
    </w:p>
    <w:p w14:paraId="3D90D0D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77A97DB5"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3C487746"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43148F46" w14:textId="77777777" w:rsidR="00AF7F4C" w:rsidRPr="00B20AE8" w:rsidRDefault="00AF7F4C" w:rsidP="00AF7F4C">
      <w:pPr>
        <w:pStyle w:val="Heading3"/>
        <w:rPr>
          <w:lang w:eastAsia="sv-SE"/>
        </w:rPr>
      </w:pPr>
      <w:bookmarkStart w:id="34" w:name="_Toc21122918"/>
      <w:bookmarkStart w:id="35" w:name="_Toc45907111"/>
      <w:bookmarkStart w:id="36" w:name="_Toc53181215"/>
      <w:bookmarkStart w:id="37" w:name="_Toc61117035"/>
      <w:bookmarkStart w:id="38" w:name="_Toc67080887"/>
      <w:bookmarkStart w:id="39" w:name="_Toc68770239"/>
      <w:bookmarkStart w:id="40" w:name="_Toc74755302"/>
      <w:bookmarkStart w:id="41" w:name="_Toc76506226"/>
      <w:bookmarkStart w:id="42" w:name="_Toc83113145"/>
      <w:bookmarkStart w:id="43" w:name="_Toc89876348"/>
      <w:bookmarkStart w:id="44" w:name="_Toc98711248"/>
      <w:r w:rsidRPr="00B20AE8">
        <w:rPr>
          <w:lang w:eastAsia="sv-SE"/>
        </w:rPr>
        <w:t>6.2.3</w:t>
      </w:r>
      <w:r w:rsidRPr="00B20AE8">
        <w:rPr>
          <w:lang w:eastAsia="sv-SE"/>
        </w:rPr>
        <w:tab/>
        <w:t>Test purpose</w:t>
      </w:r>
      <w:bookmarkEnd w:id="34"/>
      <w:bookmarkEnd w:id="35"/>
      <w:bookmarkEnd w:id="36"/>
      <w:bookmarkEnd w:id="37"/>
      <w:bookmarkEnd w:id="38"/>
      <w:bookmarkEnd w:id="39"/>
      <w:bookmarkEnd w:id="40"/>
      <w:bookmarkEnd w:id="41"/>
      <w:bookmarkEnd w:id="42"/>
      <w:bookmarkEnd w:id="43"/>
      <w:bookmarkEnd w:id="44"/>
    </w:p>
    <w:p w14:paraId="06C937EA" w14:textId="77777777" w:rsidR="00AF7F4C" w:rsidRPr="00B20AE8" w:rsidRDefault="00AF7F4C" w:rsidP="00AF7F4C">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7072CA6C" w14:textId="77777777" w:rsidR="00AF7F4C" w:rsidRPr="00B20AE8" w:rsidRDefault="00AF7F4C" w:rsidP="00AF7F4C">
      <w:pPr>
        <w:pStyle w:val="Heading3"/>
        <w:rPr>
          <w:lang w:eastAsia="sv-SE"/>
        </w:rPr>
      </w:pPr>
      <w:bookmarkStart w:id="45" w:name="_Toc21122919"/>
      <w:bookmarkStart w:id="46" w:name="_Toc45907112"/>
      <w:bookmarkStart w:id="47" w:name="_Toc53181216"/>
      <w:bookmarkStart w:id="48" w:name="_Toc61117036"/>
      <w:bookmarkStart w:id="49" w:name="_Toc67080888"/>
      <w:bookmarkStart w:id="50" w:name="_Toc68770240"/>
      <w:bookmarkStart w:id="51" w:name="_Toc74755303"/>
      <w:bookmarkStart w:id="52" w:name="_Toc76506227"/>
      <w:bookmarkStart w:id="53" w:name="_Toc83113146"/>
      <w:bookmarkStart w:id="54" w:name="_Toc89876349"/>
      <w:bookmarkStart w:id="55" w:name="_Toc98711249"/>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45"/>
      <w:bookmarkEnd w:id="46"/>
      <w:bookmarkEnd w:id="47"/>
      <w:bookmarkEnd w:id="48"/>
      <w:bookmarkEnd w:id="49"/>
      <w:bookmarkEnd w:id="50"/>
      <w:bookmarkEnd w:id="51"/>
      <w:bookmarkEnd w:id="52"/>
      <w:bookmarkEnd w:id="53"/>
      <w:bookmarkEnd w:id="54"/>
      <w:bookmarkEnd w:id="55"/>
    </w:p>
    <w:p w14:paraId="7ECC76D5" w14:textId="77777777" w:rsidR="00AF7F4C" w:rsidRPr="00B20AE8" w:rsidRDefault="00AF7F4C" w:rsidP="00AF7F4C">
      <w:pPr>
        <w:pStyle w:val="Heading4"/>
        <w:rPr>
          <w:lang w:eastAsia="sv-SE"/>
        </w:rPr>
      </w:pPr>
      <w:bookmarkStart w:id="56" w:name="_Toc21122920"/>
      <w:bookmarkStart w:id="57" w:name="_Toc45907113"/>
      <w:bookmarkStart w:id="58" w:name="_Toc53181217"/>
      <w:bookmarkStart w:id="59" w:name="_Toc61117037"/>
      <w:bookmarkStart w:id="60" w:name="_Toc67080889"/>
      <w:bookmarkStart w:id="61" w:name="_Toc68770241"/>
      <w:bookmarkStart w:id="62" w:name="_Toc74755304"/>
      <w:bookmarkStart w:id="63" w:name="_Toc76506228"/>
      <w:bookmarkStart w:id="64" w:name="_Toc83113147"/>
      <w:bookmarkStart w:id="65" w:name="_Toc89876350"/>
      <w:bookmarkStart w:id="66" w:name="_Toc98711250"/>
      <w:r w:rsidRPr="00B20AE8">
        <w:rPr>
          <w:lang w:eastAsia="sv-SE"/>
        </w:rPr>
        <w:t>6.2.4.1</w:t>
      </w:r>
      <w:r w:rsidRPr="00B20AE8">
        <w:rPr>
          <w:lang w:eastAsia="sv-SE"/>
        </w:rPr>
        <w:tab/>
        <w:t>Initial conditions</w:t>
      </w:r>
      <w:bookmarkEnd w:id="56"/>
      <w:bookmarkEnd w:id="57"/>
      <w:bookmarkEnd w:id="58"/>
      <w:bookmarkEnd w:id="59"/>
      <w:bookmarkEnd w:id="60"/>
      <w:bookmarkEnd w:id="61"/>
      <w:bookmarkEnd w:id="62"/>
      <w:bookmarkEnd w:id="63"/>
      <w:bookmarkEnd w:id="64"/>
      <w:bookmarkEnd w:id="65"/>
      <w:bookmarkEnd w:id="66"/>
    </w:p>
    <w:p w14:paraId="04F7D546" w14:textId="77777777" w:rsidR="00AF7F4C" w:rsidRDefault="00AF7F4C" w:rsidP="00AF7F4C">
      <w:pPr>
        <w:keepNext/>
        <w:keepLines/>
      </w:pPr>
      <w:r w:rsidRPr="00B20AE8">
        <w:t xml:space="preserve">Test environment: </w:t>
      </w:r>
    </w:p>
    <w:p w14:paraId="32BD96B4" w14:textId="77777777" w:rsidR="00AF7F4C" w:rsidRDefault="00AF7F4C" w:rsidP="00AF7F4C">
      <w:pPr>
        <w:pStyle w:val="B10"/>
      </w:pPr>
      <w:r>
        <w:t>-</w:t>
      </w:r>
      <w:r>
        <w:tab/>
      </w:r>
      <w:r w:rsidRPr="00B20AE8">
        <w:t>Normal; see annex G.2.</w:t>
      </w:r>
    </w:p>
    <w:p w14:paraId="2E4B3AAD" w14:textId="77777777" w:rsidR="00AF7F4C" w:rsidRPr="00B20AE8" w:rsidRDefault="00AF7F4C" w:rsidP="00AF7F4C">
      <w:pPr>
        <w:pStyle w:val="B10"/>
      </w:pPr>
      <w:r>
        <w:t>-</w:t>
      </w:r>
      <w:r>
        <w:tab/>
        <w:t>Extreme (applies only to OTA AAS BS), see annexes G.3 and G.5.</w:t>
      </w:r>
    </w:p>
    <w:p w14:paraId="1716DD09"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632A621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6C029CB8" w14:textId="77777777" w:rsidR="00AF7F4C" w:rsidRDefault="00AF7F4C" w:rsidP="00AF7F4C">
      <w:r w:rsidRPr="00B20AE8">
        <w:t xml:space="preserve">Directions to be tested: </w:t>
      </w:r>
    </w:p>
    <w:p w14:paraId="3B4322CC" w14:textId="77777777" w:rsidR="00AF7F4C" w:rsidRDefault="00AF7F4C" w:rsidP="00AF7F4C">
      <w:pPr>
        <w:pStyle w:val="B10"/>
      </w:pPr>
      <w:r>
        <w:t>-</w:t>
      </w:r>
      <w:r>
        <w:tab/>
      </w:r>
      <w:r w:rsidRPr="00B20AE8">
        <w:t>The</w:t>
      </w:r>
      <w:r w:rsidRPr="00B20AE8">
        <w:rPr>
          <w:i/>
        </w:rPr>
        <w:t xml:space="preserve"> reference beam direction pair</w:t>
      </w:r>
      <w:r w:rsidRPr="00B20AE8">
        <w:t xml:space="preserve"> (D9.7)</w:t>
      </w:r>
    </w:p>
    <w:p w14:paraId="199AD1F1" w14:textId="77777777" w:rsidR="00AF7F4C" w:rsidRPr="00B20AE8" w:rsidRDefault="00AF7F4C" w:rsidP="00AF7F4C">
      <w:pPr>
        <w:pStyle w:val="B10"/>
      </w:pPr>
      <w:r>
        <w:t>-</w:t>
      </w:r>
      <w:r>
        <w:tab/>
        <w:t>T</w:t>
      </w:r>
      <w:r w:rsidRPr="00B20AE8">
        <w:t>he maximum steering directions (D9.9).</w:t>
      </w:r>
    </w:p>
    <w:p w14:paraId="6374B841" w14:textId="1301D923" w:rsidR="00AF7F4C" w:rsidRDefault="00AF7F4C" w:rsidP="00AF7F4C">
      <w:pPr>
        <w:rPr>
          <w:ins w:id="67" w:author="Aurelian Bria" w:date="2023-08-11T12:20:00Z"/>
        </w:rPr>
      </w:pPr>
      <w:r w:rsidRPr="006F0B54">
        <w:t>Beams to be tested:</w:t>
      </w:r>
      <w:r w:rsidRPr="006F0B54">
        <w:tab/>
      </w:r>
      <w:del w:id="68" w:author="Aurelian Bria" w:date="2023-08-11T12:20:00Z">
        <w:r w:rsidRPr="006F0B54" w:rsidDel="0084459A">
          <w:delText>Declared beam with the highest intended EIRP for the narrowest intended beam corresponding to the smallest BeWθ, or for the narrowest intended beam corresponding to the smallest BeWϕ (D</w:delText>
        </w:r>
        <w:r w:rsidDel="0084459A">
          <w:delText>9.</w:delText>
        </w:r>
        <w:r w:rsidRPr="006F0B54" w:rsidDel="0084459A">
          <w:delText>3, D</w:delText>
        </w:r>
        <w:r w:rsidDel="0084459A">
          <w:delText>9</w:delText>
        </w:r>
        <w:r w:rsidRPr="006F0B54" w:rsidDel="0084459A">
          <w:delText>.1</w:delText>
        </w:r>
        <w:r w:rsidDel="0084459A">
          <w:delText>0</w:delText>
        </w:r>
        <w:r w:rsidRPr="006F0B54" w:rsidDel="0084459A">
          <w:delText>).</w:delText>
        </w:r>
      </w:del>
    </w:p>
    <w:p w14:paraId="64EBA21E" w14:textId="77777777" w:rsidR="006642CA" w:rsidRPr="00A762B2" w:rsidRDefault="006642CA" w:rsidP="006642CA">
      <w:pPr>
        <w:pStyle w:val="B2"/>
        <w:rPr>
          <w:ins w:id="69" w:author="Aurelian Bria" w:date="2023-08-11T12:30:00Z"/>
        </w:rPr>
      </w:pPr>
      <w:ins w:id="70" w:author="Aurelian Bria" w:date="2023-08-11T12:30:00Z">
        <w:r w:rsidRPr="00A762B2">
          <w:t>the beam with the highest rated beam EIRP (D9.10); or</w:t>
        </w:r>
      </w:ins>
    </w:p>
    <w:p w14:paraId="3EB7434C" w14:textId="77777777" w:rsidR="006642CA" w:rsidRPr="00A762B2" w:rsidRDefault="006642CA" w:rsidP="006642CA">
      <w:pPr>
        <w:pStyle w:val="B2"/>
        <w:rPr>
          <w:ins w:id="71" w:author="Aurelian Bria" w:date="2023-08-11T12:30:00Z"/>
        </w:rPr>
      </w:pPr>
      <w:ins w:id="72" w:author="Aurelian Bria" w:date="2023-08-11T12:30:00Z">
        <w:r w:rsidRPr="00A762B2">
          <w:t xml:space="preserve">the beams with highest rated beam EIRP, </w:t>
        </w:r>
        <w:proofErr w:type="spellStart"/>
        <w:r w:rsidRPr="00A762B2">
          <w:t>P</w:t>
        </w:r>
        <w:r w:rsidRPr="00A762B2">
          <w:rPr>
            <w:vertAlign w:val="subscript"/>
          </w:rPr>
          <w:t>rated,c,FBWlow</w:t>
        </w:r>
        <w:proofErr w:type="spellEnd"/>
        <w:r w:rsidRPr="00A762B2">
          <w:rPr>
            <w:vertAlign w:val="subscript"/>
          </w:rPr>
          <w:t xml:space="preserve"> </w:t>
        </w:r>
        <w:r w:rsidRPr="00A762B2">
          <w:t xml:space="preserve">(D11.33) and </w:t>
        </w:r>
        <w:proofErr w:type="spellStart"/>
        <w:proofErr w:type="gramStart"/>
        <w:r w:rsidRPr="00A762B2">
          <w:t>P</w:t>
        </w:r>
        <w:r w:rsidRPr="00A762B2">
          <w:rPr>
            <w:vertAlign w:val="subscript"/>
          </w:rPr>
          <w:t>rated</w:t>
        </w:r>
        <w:proofErr w:type="gramEnd"/>
        <w:r w:rsidRPr="00A762B2">
          <w:rPr>
            <w:vertAlign w:val="subscript"/>
          </w:rPr>
          <w:t>,c,FBWhigh</w:t>
        </w:r>
        <w:proofErr w:type="spellEnd"/>
        <w:r w:rsidRPr="00A762B2">
          <w:rPr>
            <w:vertAlign w:val="subscript"/>
          </w:rPr>
          <w:t xml:space="preserve"> </w:t>
        </w:r>
        <w:r w:rsidRPr="00A762B2">
          <w:t>(D11.34), if these are provided.</w:t>
        </w:r>
      </w:ins>
    </w:p>
    <w:p w14:paraId="5992B1DD" w14:textId="64928B01" w:rsidR="0084459A" w:rsidDel="005C7C9D" w:rsidRDefault="0084459A">
      <w:pPr>
        <w:pStyle w:val="B2"/>
        <w:numPr>
          <w:ilvl w:val="0"/>
          <w:numId w:val="0"/>
        </w:numPr>
        <w:rPr>
          <w:del w:id="73" w:author="Aurelian Bria" w:date="2023-08-11T12:21:00Z"/>
        </w:rPr>
        <w:pPrChange w:id="74" w:author="Aurelian Bria" w:date="2023-08-11T12:30:00Z">
          <w:pPr/>
        </w:pPrChange>
      </w:pPr>
    </w:p>
    <w:p w14:paraId="0FCD8E2D" w14:textId="77777777" w:rsidR="00AF7F4C" w:rsidRPr="006F0B54" w:rsidRDefault="00AF7F4C" w:rsidP="00AF7F4C">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p>
    <w:p w14:paraId="5BD411CA" w14:textId="77777777" w:rsidR="00AF7F4C" w:rsidRPr="00B20AE8" w:rsidRDefault="00AF7F4C" w:rsidP="00AF7F4C">
      <w:pPr>
        <w:rPr>
          <w:rFonts w:cs="v4.2.0"/>
        </w:rPr>
      </w:pPr>
    </w:p>
    <w:p w14:paraId="71BB4A1F" w14:textId="77777777" w:rsidR="00AF7F4C" w:rsidRDefault="00AF7F4C" w:rsidP="00AF7F4C">
      <w:pPr>
        <w:pStyle w:val="NO"/>
      </w:pPr>
      <w:r w:rsidRPr="00B20AE8">
        <w:t>NOTE:</w:t>
      </w:r>
      <w:r w:rsidRPr="00B20AE8">
        <w:tab/>
        <w:t xml:space="preserve">Tests under extreme supply </w:t>
      </w:r>
      <w:r>
        <w:t xml:space="preserve">conditions </w:t>
      </w:r>
      <w:r w:rsidRPr="00B20AE8">
        <w:t>also test extreme temperature</w:t>
      </w:r>
      <w:r>
        <w:t>s</w:t>
      </w:r>
      <w:r w:rsidRPr="00B20AE8">
        <w:t>.</w:t>
      </w:r>
    </w:p>
    <w:p w14:paraId="39177C00" w14:textId="77777777" w:rsidR="00AF7F4C" w:rsidRPr="00B20AE8" w:rsidRDefault="00AF7F4C" w:rsidP="00AF7F4C"/>
    <w:p w14:paraId="54FCE5D7" w14:textId="77777777" w:rsidR="00AF7F4C" w:rsidRPr="00B20AE8" w:rsidRDefault="00AF7F4C" w:rsidP="00AF7F4C">
      <w:pPr>
        <w:pStyle w:val="Heading4"/>
        <w:rPr>
          <w:lang w:eastAsia="sv-SE"/>
        </w:rPr>
      </w:pPr>
      <w:bookmarkStart w:id="75" w:name="_Toc21122921"/>
      <w:bookmarkStart w:id="76" w:name="_Toc45907114"/>
      <w:bookmarkStart w:id="77" w:name="_Toc53181218"/>
      <w:bookmarkStart w:id="78" w:name="_Toc61117038"/>
      <w:bookmarkStart w:id="79" w:name="_Toc67080890"/>
      <w:bookmarkStart w:id="80" w:name="_Toc68770242"/>
      <w:bookmarkStart w:id="81" w:name="_Toc74755305"/>
      <w:bookmarkStart w:id="82" w:name="_Toc76506229"/>
      <w:bookmarkStart w:id="83" w:name="_Toc83113148"/>
      <w:bookmarkStart w:id="84" w:name="_Toc89876351"/>
      <w:bookmarkStart w:id="85" w:name="_Toc98711251"/>
      <w:r w:rsidRPr="00B20AE8">
        <w:rPr>
          <w:lang w:eastAsia="sv-SE"/>
        </w:rPr>
        <w:t>6.2.4.2</w:t>
      </w:r>
      <w:r w:rsidRPr="00B20AE8">
        <w:rPr>
          <w:lang w:eastAsia="sv-SE"/>
        </w:rPr>
        <w:tab/>
        <w:t>Procedure</w:t>
      </w:r>
      <w:bookmarkEnd w:id="75"/>
      <w:bookmarkEnd w:id="76"/>
      <w:bookmarkEnd w:id="77"/>
      <w:bookmarkEnd w:id="78"/>
      <w:bookmarkEnd w:id="79"/>
      <w:bookmarkEnd w:id="80"/>
      <w:bookmarkEnd w:id="81"/>
      <w:bookmarkEnd w:id="82"/>
      <w:bookmarkEnd w:id="83"/>
      <w:bookmarkEnd w:id="84"/>
      <w:bookmarkEnd w:id="85"/>
    </w:p>
    <w:p w14:paraId="050A3AC8" w14:textId="77777777" w:rsidR="00AF7F4C" w:rsidRPr="00B20AE8" w:rsidRDefault="00AF7F4C" w:rsidP="00AF7F4C">
      <w:pPr>
        <w:pStyle w:val="B10"/>
      </w:pPr>
      <w:r w:rsidRPr="00B20AE8">
        <w:t>1)</w:t>
      </w:r>
      <w:r w:rsidRPr="00B20AE8">
        <w:tab/>
        <w:t>Place the AAS BS at the positioner.</w:t>
      </w:r>
    </w:p>
    <w:p w14:paraId="747DBDAE"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16E2B0CD" w14:textId="77777777" w:rsidR="00AF7F4C" w:rsidRPr="00B20AE8" w:rsidRDefault="00AF7F4C" w:rsidP="00AF7F4C">
      <w:pPr>
        <w:pStyle w:val="B10"/>
      </w:pPr>
      <w:r w:rsidRPr="00B20AE8">
        <w:t>3)</w:t>
      </w:r>
      <w:r w:rsidRPr="00B20AE8">
        <w:tab/>
      </w:r>
      <w:r w:rsidRPr="00B20AE8">
        <w:rPr>
          <w:lang w:val="en-US"/>
        </w:rPr>
        <w:t>Orient the positioner (and BS) in order that the direction to be tested aligns with the test antenna.</w:t>
      </w:r>
    </w:p>
    <w:p w14:paraId="11A5743A" w14:textId="77777777" w:rsidR="00AF7F4C" w:rsidRPr="00B20AE8" w:rsidRDefault="00AF7F4C" w:rsidP="00AF7F4C">
      <w:pPr>
        <w:pStyle w:val="B10"/>
      </w:pPr>
      <w:r w:rsidRPr="00B20AE8">
        <w:t>4)</w:t>
      </w:r>
      <w:r w:rsidRPr="00B20AE8">
        <w:tab/>
        <w:t>Configure the beam peak direction of the AAS BS according to the declared beam direction pair.</w:t>
      </w:r>
    </w:p>
    <w:p w14:paraId="1368A10D" w14:textId="77777777" w:rsidR="00AF7F4C" w:rsidRPr="00B20AE8" w:rsidRDefault="00AF7F4C" w:rsidP="00AF7F4C">
      <w:pPr>
        <w:pStyle w:val="B10"/>
      </w:pPr>
      <w:r w:rsidRPr="00B20AE8">
        <w:t>5)</w:t>
      </w:r>
      <w:r w:rsidRPr="00B20AE8">
        <w:tab/>
        <w:t>Set the base station to transmit according to the applicable test configuration in clause</w:t>
      </w:r>
      <w:r>
        <w:t> </w:t>
      </w:r>
      <w:r w:rsidRPr="00B20AE8">
        <w:t xml:space="preserve">5 using the corresponding test model(s) in </w:t>
      </w:r>
      <w:r>
        <w:t>clause </w:t>
      </w:r>
      <w:r w:rsidRPr="00B20AE8">
        <w:t>4.12.2.</w:t>
      </w:r>
    </w:p>
    <w:p w14:paraId="2FF72A3E"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381C610B" w14:textId="77777777" w:rsidR="00AF7F4C" w:rsidRPr="00B20AE8" w:rsidRDefault="00AF7F4C" w:rsidP="00AF7F4C">
      <w:pPr>
        <w:pStyle w:val="B10"/>
      </w:pPr>
      <w:bookmarkStart w:id="86" w:name="_Hlk20403343"/>
      <w:r w:rsidRPr="00B20AE8">
        <w:t>6)</w:t>
      </w:r>
      <w:r w:rsidRPr="00B20AE8">
        <w:tab/>
        <w:t xml:space="preserve">Measure the EIRP for any two orthogonal polarizations (denoted p1 and p2) and calculate total radiated transmit power for </w:t>
      </w:r>
      <w:proofErr w:type="gramStart"/>
      <w:r w:rsidRPr="00B20AE8">
        <w:t xml:space="preserve">particular </w:t>
      </w:r>
      <w:r w:rsidRPr="00B20AE8">
        <w:rPr>
          <w:i/>
        </w:rPr>
        <w:t>beam</w:t>
      </w:r>
      <w:proofErr w:type="gramEnd"/>
      <w:r w:rsidRPr="00B20AE8">
        <w:rPr>
          <w:i/>
        </w:rPr>
        <w:t xml:space="preserve">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bookmarkEnd w:id="86"/>
    <w:p w14:paraId="33C3B8A4" w14:textId="77777777" w:rsidR="00AF7F4C" w:rsidRPr="00B20AE8" w:rsidRDefault="00AF7F4C" w:rsidP="00AF7F4C">
      <w:pPr>
        <w:pStyle w:val="B10"/>
      </w:pPr>
      <w:r w:rsidRPr="00B20AE8">
        <w:t>7)</w:t>
      </w:r>
      <w:r w:rsidRPr="00B20AE8">
        <w:tab/>
        <w:t xml:space="preserve">Test steps 3 to 6 are repeated for all declared beams (see table 4.10-1, D9.3) and their reference beam direction pairs and </w:t>
      </w:r>
      <w:r w:rsidRPr="00B20AE8">
        <w:rPr>
          <w:i/>
        </w:rPr>
        <w:t xml:space="preserve">maximum steering directions </w:t>
      </w:r>
      <w:r w:rsidRPr="00B20AE8">
        <w:t>(see table 4.10-1, D9.7 and D9.11).</w:t>
      </w:r>
    </w:p>
    <w:p w14:paraId="768F36A7"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F30A505" w14:textId="77777777" w:rsidR="00AF7F4C" w:rsidRPr="00B20AE8" w:rsidRDefault="00AF7F4C" w:rsidP="00AF7F4C">
      <w:pPr>
        <w:pStyle w:val="B10"/>
        <w:rPr>
          <w:lang w:eastAsia="zh-CN"/>
        </w:rPr>
      </w:pPr>
      <w:r w:rsidRPr="00B20AE8">
        <w:rPr>
          <w:lang w:eastAsia="zh-CN"/>
        </w:rPr>
        <w:lastRenderedPageBreak/>
        <w:t>8)</w:t>
      </w:r>
      <w:r w:rsidRPr="00B20AE8">
        <w:rPr>
          <w:lang w:eastAsia="zh-CN"/>
        </w:rPr>
        <w:tab/>
        <w:t>For extreme conditions tests the methods in annex G may be used where a representative power measurement is taken at both nominal conditions (</w:t>
      </w:r>
      <w:proofErr w:type="spellStart"/>
      <w:r w:rsidRPr="00B20AE8">
        <w:rPr>
          <w:lang w:val="en-US" w:eastAsia="zh-CN"/>
        </w:rPr>
        <w:t>P</w:t>
      </w:r>
      <w:r w:rsidRPr="00B20AE8">
        <w:rPr>
          <w:vertAlign w:val="subscript"/>
          <w:lang w:val="en-US" w:eastAsia="zh-CN"/>
        </w:rPr>
        <w:t>max,sample,nom</w:t>
      </w:r>
      <w:proofErr w:type="spellEnd"/>
      <w:r w:rsidRPr="00B20AE8">
        <w:rPr>
          <w:lang w:val="en-US" w:eastAsia="zh-CN"/>
        </w:rPr>
        <w:t xml:space="preserve">) and extreme conditions </w:t>
      </w:r>
      <w:r w:rsidRPr="00B20AE8">
        <w:rPr>
          <w:lang w:eastAsia="zh-CN"/>
        </w:rPr>
        <w:t>(</w:t>
      </w:r>
      <w:proofErr w:type="spellStart"/>
      <w:r w:rsidRPr="00B20AE8">
        <w:rPr>
          <w:lang w:val="en-US" w:eastAsia="zh-CN"/>
        </w:rPr>
        <w:t>P</w:t>
      </w:r>
      <w:r w:rsidRPr="00B20AE8">
        <w:rPr>
          <w:vertAlign w:val="subscript"/>
          <w:lang w:val="en-US" w:eastAsia="zh-CN"/>
        </w:rPr>
        <w:t>max,sample,ext</w:t>
      </w:r>
      <w:proofErr w:type="spellEnd"/>
      <w:r w:rsidRPr="00B20AE8">
        <w:rPr>
          <w:lang w:val="en-US" w:eastAsia="zh-CN"/>
        </w:rPr>
        <w:t>) and the delta (</w:t>
      </w:r>
      <w:proofErr w:type="spellStart"/>
      <w:r w:rsidRPr="00B20AE8">
        <w:rPr>
          <w:lang w:val="en-US" w:eastAsia="zh-CN"/>
        </w:rPr>
        <w:t>Δ</w:t>
      </w:r>
      <w:r w:rsidRPr="00B20AE8">
        <w:rPr>
          <w:vertAlign w:val="subscript"/>
          <w:lang w:val="en-US" w:eastAsia="zh-CN"/>
        </w:rPr>
        <w:t>sample</w:t>
      </w:r>
      <w:proofErr w:type="spellEnd"/>
      <w:r w:rsidRPr="00B20AE8">
        <w:rPr>
          <w:lang w:val="en-US" w:eastAsia="zh-CN"/>
        </w:rPr>
        <w:t xml:space="preserve">) is added to the nominal measurement from step 6 such that </w:t>
      </w:r>
      <w:proofErr w:type="spellStart"/>
      <w:r w:rsidRPr="00B20AE8">
        <w:rPr>
          <w:lang w:eastAsia="zh-CN"/>
        </w:rPr>
        <w:t>P</w:t>
      </w:r>
      <w:r w:rsidRPr="00B20AE8">
        <w:rPr>
          <w:vertAlign w:val="subscript"/>
          <w:lang w:eastAsia="zh-CN"/>
        </w:rPr>
        <w:t>max,c,EIRP</w:t>
      </w:r>
      <w:proofErr w:type="spellEnd"/>
      <w:r w:rsidRPr="00B20AE8">
        <w:rPr>
          <w:vertAlign w:val="subscript"/>
          <w:lang w:eastAsia="zh-CN"/>
        </w:rPr>
        <w:t>, extreme</w:t>
      </w:r>
      <w:r w:rsidRPr="00B20AE8">
        <w:rPr>
          <w:lang w:eastAsia="zh-CN"/>
        </w:rPr>
        <w:t xml:space="preserve"> = </w:t>
      </w:r>
      <w:proofErr w:type="spellStart"/>
      <w:r w:rsidRPr="00B20AE8">
        <w:rPr>
          <w:lang w:val="en-US" w:eastAsia="zh-CN"/>
        </w:rPr>
        <w:t>P</w:t>
      </w:r>
      <w:r w:rsidRPr="00B20AE8">
        <w:rPr>
          <w:vertAlign w:val="subscript"/>
          <w:lang w:val="en-US" w:eastAsia="zh-CN"/>
        </w:rPr>
        <w:t>max,c,EIRP</w:t>
      </w:r>
      <w:proofErr w:type="spellEnd"/>
      <w:r w:rsidRPr="00B20AE8">
        <w:rPr>
          <w:lang w:val="en-US" w:eastAsia="zh-CN"/>
        </w:rPr>
        <w:t xml:space="preserve"> + </w:t>
      </w:r>
      <w:proofErr w:type="spellStart"/>
      <w:r w:rsidRPr="00B20AE8">
        <w:rPr>
          <w:lang w:val="en-US" w:eastAsia="zh-CN"/>
        </w:rPr>
        <w:t>Δ</w:t>
      </w:r>
      <w:r w:rsidRPr="00B20AE8">
        <w:rPr>
          <w:vertAlign w:val="subscript"/>
          <w:lang w:val="en-US" w:eastAsia="zh-CN"/>
        </w:rPr>
        <w:t>sample</w:t>
      </w:r>
      <w:proofErr w:type="spellEnd"/>
      <w:r w:rsidRPr="00B20AE8">
        <w:rPr>
          <w:lang w:val="en-US" w:eastAsia="zh-CN"/>
        </w:rPr>
        <w:t>.</w:t>
      </w:r>
    </w:p>
    <w:p w14:paraId="38379080" w14:textId="77777777" w:rsidR="00AF7F4C" w:rsidRPr="00B20AE8" w:rsidRDefault="00AF7F4C" w:rsidP="00AF7F4C">
      <w:pPr>
        <w:pStyle w:val="Heading3"/>
        <w:rPr>
          <w:lang w:eastAsia="sv-SE"/>
        </w:rPr>
      </w:pPr>
      <w:bookmarkStart w:id="87" w:name="_Toc21122922"/>
      <w:bookmarkStart w:id="88" w:name="_Toc45907115"/>
      <w:bookmarkStart w:id="89" w:name="_Toc53181219"/>
      <w:bookmarkStart w:id="90" w:name="_Toc61117039"/>
      <w:bookmarkStart w:id="91" w:name="_Toc67080891"/>
      <w:bookmarkStart w:id="92" w:name="_Toc68770243"/>
      <w:bookmarkStart w:id="93" w:name="_Toc74755306"/>
      <w:bookmarkStart w:id="94" w:name="_Toc76506230"/>
      <w:bookmarkStart w:id="95" w:name="_Toc83113149"/>
      <w:bookmarkStart w:id="96" w:name="_Toc89876352"/>
      <w:bookmarkStart w:id="97" w:name="_Toc98711252"/>
      <w:r w:rsidRPr="00B20AE8">
        <w:rPr>
          <w:lang w:eastAsia="sv-SE"/>
        </w:rPr>
        <w:t>6.</w:t>
      </w:r>
      <w:r w:rsidRPr="00B20AE8">
        <w:rPr>
          <w:lang w:eastAsia="zh-CN"/>
        </w:rPr>
        <w:t>2</w:t>
      </w:r>
      <w:r w:rsidRPr="00B20AE8">
        <w:rPr>
          <w:lang w:eastAsia="sv-SE"/>
        </w:rPr>
        <w:t>.5</w:t>
      </w:r>
      <w:r w:rsidRPr="00B20AE8">
        <w:rPr>
          <w:lang w:eastAsia="sv-SE"/>
        </w:rPr>
        <w:tab/>
        <w:t>Test Requirement</w:t>
      </w:r>
      <w:bookmarkEnd w:id="87"/>
      <w:bookmarkEnd w:id="88"/>
      <w:bookmarkEnd w:id="89"/>
      <w:bookmarkEnd w:id="90"/>
      <w:bookmarkEnd w:id="91"/>
      <w:bookmarkEnd w:id="92"/>
      <w:bookmarkEnd w:id="93"/>
      <w:bookmarkEnd w:id="94"/>
      <w:bookmarkEnd w:id="95"/>
      <w:bookmarkEnd w:id="96"/>
      <w:bookmarkEnd w:id="97"/>
    </w:p>
    <w:p w14:paraId="46AF56B1" w14:textId="77777777" w:rsidR="00AF7F4C" w:rsidRPr="00B20AE8" w:rsidRDefault="00AF7F4C" w:rsidP="00AF7F4C">
      <w:r w:rsidRPr="00B20AE8">
        <w:rPr>
          <w:lang w:eastAsia="zh-CN"/>
        </w:rPr>
        <w:t xml:space="preserve">For each declared conformance beam direction pair, in normal conditions, </w:t>
      </w:r>
      <w:r w:rsidRPr="00B20AE8">
        <w:t xml:space="preserve">the EIRP measurement result in step 6 of </w:t>
      </w:r>
      <w:r>
        <w:t>clause </w:t>
      </w:r>
      <w:r w:rsidRPr="00B20AE8">
        <w:t>6.2.4.2 shall for UTRA, E-UTRA and NR remain:</w:t>
      </w:r>
    </w:p>
    <w:p w14:paraId="4F9D961F" w14:textId="77777777" w:rsidR="00AF7F4C" w:rsidRPr="00B20AE8" w:rsidRDefault="00AF7F4C" w:rsidP="00AF7F4C">
      <w:pPr>
        <w:pStyle w:val="B10"/>
        <w:rPr>
          <w:rFonts w:cs="v4.2.0"/>
        </w:rPr>
      </w:pPr>
      <w:r w:rsidRPr="00B20AE8">
        <w:t>-</w:t>
      </w:r>
      <w:r w:rsidRPr="00B20AE8">
        <w:tab/>
        <w:t xml:space="preserve">within +3.3 dB and –3.3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w:t>
      </w:r>
      <w:proofErr w:type="gramStart"/>
      <w:r w:rsidRPr="00B20AE8">
        <w:rPr>
          <w:rFonts w:cs="v4.2.0"/>
        </w:rPr>
        <w:t>GHz;</w:t>
      </w:r>
      <w:proofErr w:type="gramEnd"/>
    </w:p>
    <w:p w14:paraId="6B950A96" w14:textId="77777777" w:rsidR="00AF7F4C" w:rsidRPr="00B20AE8" w:rsidRDefault="00AF7F4C" w:rsidP="00AF7F4C">
      <w:pPr>
        <w:pStyle w:val="B10"/>
        <w:rPr>
          <w:rFonts w:cs="v4.2.0"/>
        </w:rPr>
      </w:pPr>
      <w:r w:rsidRPr="00B20AE8">
        <w:rPr>
          <w:rFonts w:cs="v4.2.0"/>
        </w:rPr>
        <w:t>-</w:t>
      </w:r>
      <w:r w:rsidRPr="00B20AE8">
        <w:rPr>
          <w:rFonts w:cs="v4.2.0"/>
        </w:rPr>
        <w:tab/>
        <w:t xml:space="preserve">within +3.5 dB and –3.5 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4FC408D6" w14:textId="77777777" w:rsidR="00AF7F4C" w:rsidRPr="00B20AE8" w:rsidRDefault="00AF7F4C" w:rsidP="00AF7F4C">
      <w:r w:rsidRPr="00B20AE8">
        <w:t xml:space="preserve">For </w:t>
      </w:r>
      <w:proofErr w:type="gramStart"/>
      <w:r w:rsidRPr="00B20AE8">
        <w:t>a</w:t>
      </w:r>
      <w:proofErr w:type="gramEnd"/>
      <w:r w:rsidRPr="00B20AE8">
        <w:t xml:space="preserve"> OTA AAS BS in extreme conditions, the result in step 8 (</w:t>
      </w:r>
      <w:proofErr w:type="spellStart"/>
      <w:r w:rsidRPr="00B20AE8">
        <w:rPr>
          <w:lang w:eastAsia="zh-CN"/>
        </w:rPr>
        <w:t>P</w:t>
      </w:r>
      <w:r w:rsidRPr="00B20AE8">
        <w:rPr>
          <w:vertAlign w:val="subscript"/>
          <w:lang w:eastAsia="zh-CN"/>
        </w:rPr>
        <w:t>max,c,EIRP</w:t>
      </w:r>
      <w:proofErr w:type="spellEnd"/>
      <w:r w:rsidRPr="00B20AE8">
        <w:rPr>
          <w:vertAlign w:val="subscript"/>
          <w:lang w:eastAsia="zh-CN"/>
        </w:rPr>
        <w:t>, extreme</w:t>
      </w:r>
      <w:r w:rsidRPr="00B20AE8">
        <w:rPr>
          <w:lang w:eastAsia="zh-CN"/>
        </w:rPr>
        <w:t xml:space="preserve">) </w:t>
      </w:r>
      <w:r w:rsidRPr="00B20AE8">
        <w:t xml:space="preserve">of </w:t>
      </w:r>
      <w:r>
        <w:t>clause </w:t>
      </w:r>
      <w:r w:rsidRPr="00B20AE8">
        <w:t>6.2.4.2 shall be:</w:t>
      </w:r>
    </w:p>
    <w:p w14:paraId="2E93ECC2" w14:textId="77777777" w:rsidR="00AF7F4C" w:rsidRPr="00B20AE8" w:rsidRDefault="00AF7F4C" w:rsidP="00AF7F4C">
      <w:pPr>
        <w:pStyle w:val="B10"/>
        <w:rPr>
          <w:rFonts w:cs="v4.2.0"/>
        </w:rPr>
      </w:pPr>
      <w:r w:rsidRPr="00B20AE8">
        <w:t>-</w:t>
      </w:r>
      <w:r w:rsidRPr="00B20AE8">
        <w:tab/>
        <w:t xml:space="preserve">within +5.2 dB and –5.2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w:t>
      </w:r>
      <w:proofErr w:type="gramStart"/>
      <w:r w:rsidRPr="00B20AE8">
        <w:rPr>
          <w:rFonts w:cs="v4.2.0"/>
        </w:rPr>
        <w:t>GHz;</w:t>
      </w:r>
      <w:proofErr w:type="gramEnd"/>
    </w:p>
    <w:p w14:paraId="7BEEA158" w14:textId="77777777" w:rsidR="00AF7F4C" w:rsidRPr="00B20AE8" w:rsidRDefault="00AF7F4C" w:rsidP="00AF7F4C">
      <w:pPr>
        <w:pStyle w:val="B10"/>
        <w:rPr>
          <w:rFonts w:cs="v4.2.0"/>
        </w:rPr>
      </w:pPr>
      <w:r w:rsidRPr="00B20AE8">
        <w:rPr>
          <w:rFonts w:cs="v4.2.0"/>
        </w:rPr>
        <w:t>-</w:t>
      </w:r>
      <w:r w:rsidRPr="00B20AE8">
        <w:rPr>
          <w:rFonts w:cs="v4.2.0"/>
        </w:rPr>
        <w:tab/>
        <w:t>within +</w:t>
      </w:r>
      <w:r w:rsidRPr="00B20AE8">
        <w:t xml:space="preserve">5.3 </w:t>
      </w:r>
      <w:r w:rsidRPr="00B20AE8">
        <w:rPr>
          <w:rFonts w:cs="v4.2.0"/>
        </w:rPr>
        <w:t>dB and –</w:t>
      </w:r>
      <w:r w:rsidRPr="00B20AE8">
        <w:t xml:space="preserve">5.3 </w:t>
      </w:r>
      <w:r w:rsidRPr="00B20AE8">
        <w:rPr>
          <w:rFonts w:cs="v4.2.0"/>
        </w:rPr>
        <w:t xml:space="preserve">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0CB0A921" w14:textId="77777777" w:rsidR="00AF7F4C" w:rsidRPr="00B20AE8" w:rsidRDefault="00AF7F4C" w:rsidP="00AF7F4C">
      <w:pPr>
        <w:pStyle w:val="Heading2"/>
      </w:pPr>
      <w:bookmarkStart w:id="98" w:name="_Toc21122923"/>
      <w:bookmarkStart w:id="99" w:name="_Toc45907116"/>
      <w:bookmarkStart w:id="100" w:name="_Toc53181220"/>
      <w:bookmarkStart w:id="101" w:name="_Toc61117040"/>
      <w:bookmarkStart w:id="102" w:name="_Toc67080892"/>
      <w:bookmarkStart w:id="103" w:name="_Toc68770244"/>
      <w:bookmarkStart w:id="104" w:name="_Toc74755307"/>
      <w:bookmarkStart w:id="105" w:name="_Toc76506231"/>
      <w:bookmarkStart w:id="106" w:name="_Toc83113150"/>
      <w:bookmarkStart w:id="107" w:name="_Toc89876353"/>
      <w:bookmarkStart w:id="108" w:name="_Toc98711253"/>
      <w:r w:rsidRPr="00B20AE8">
        <w:t>6.3</w:t>
      </w:r>
      <w:r w:rsidRPr="00B20AE8">
        <w:tab/>
        <w:t>OTA Base Station output power</w:t>
      </w:r>
      <w:bookmarkEnd w:id="98"/>
      <w:bookmarkEnd w:id="99"/>
      <w:bookmarkEnd w:id="100"/>
      <w:bookmarkEnd w:id="101"/>
      <w:bookmarkEnd w:id="102"/>
      <w:bookmarkEnd w:id="103"/>
      <w:bookmarkEnd w:id="104"/>
      <w:bookmarkEnd w:id="105"/>
      <w:bookmarkEnd w:id="106"/>
      <w:bookmarkEnd w:id="107"/>
      <w:bookmarkEnd w:id="108"/>
    </w:p>
    <w:p w14:paraId="705509B6" w14:textId="77777777" w:rsidR="00AF7F4C" w:rsidRPr="00B20AE8" w:rsidRDefault="00AF7F4C" w:rsidP="00AF7F4C">
      <w:pPr>
        <w:pStyle w:val="Heading3"/>
      </w:pPr>
      <w:bookmarkStart w:id="109" w:name="_Toc21122924"/>
      <w:bookmarkStart w:id="110" w:name="_Toc45907117"/>
      <w:bookmarkStart w:id="111" w:name="_Toc53181221"/>
      <w:bookmarkStart w:id="112" w:name="_Toc61117041"/>
      <w:bookmarkStart w:id="113" w:name="_Toc67080893"/>
      <w:bookmarkStart w:id="114" w:name="_Toc68770245"/>
      <w:bookmarkStart w:id="115" w:name="_Toc74755308"/>
      <w:bookmarkStart w:id="116" w:name="_Toc76506232"/>
      <w:bookmarkStart w:id="117" w:name="_Toc83113151"/>
      <w:bookmarkStart w:id="118" w:name="_Toc89876354"/>
      <w:bookmarkStart w:id="119" w:name="_Toc98711254"/>
      <w:r w:rsidRPr="00B20AE8">
        <w:t>6.3.1</w:t>
      </w:r>
      <w:r w:rsidRPr="00B20AE8">
        <w:tab/>
        <w:t>General</w:t>
      </w:r>
      <w:bookmarkEnd w:id="109"/>
      <w:bookmarkEnd w:id="110"/>
      <w:bookmarkEnd w:id="111"/>
      <w:bookmarkEnd w:id="112"/>
      <w:bookmarkEnd w:id="113"/>
      <w:bookmarkEnd w:id="114"/>
      <w:bookmarkEnd w:id="115"/>
      <w:bookmarkEnd w:id="116"/>
      <w:bookmarkEnd w:id="117"/>
      <w:bookmarkEnd w:id="118"/>
      <w:bookmarkEnd w:id="119"/>
    </w:p>
    <w:p w14:paraId="09628A33" w14:textId="77777777" w:rsidR="00AF7F4C" w:rsidRPr="00B20AE8" w:rsidRDefault="00AF7F4C" w:rsidP="00AF7F4C">
      <w:pPr>
        <w:rPr>
          <w:lang w:val="en-US" w:eastAsia="zh-CN"/>
        </w:rPr>
      </w:pPr>
      <w:r w:rsidRPr="00B20AE8">
        <w:rPr>
          <w:lang w:val="en-US" w:eastAsia="zh-CN"/>
        </w:rPr>
        <w:t xml:space="preserve">The </w:t>
      </w:r>
      <w:r w:rsidRPr="00B20AE8">
        <w:rPr>
          <w:i/>
          <w:lang w:val="en-US" w:eastAsia="zh-CN"/>
        </w:rPr>
        <w:t>OTA AAS BS</w:t>
      </w:r>
      <w:r w:rsidRPr="00B20AE8">
        <w:rPr>
          <w:lang w:val="en-US" w:eastAsia="zh-CN"/>
        </w:rPr>
        <w:t xml:space="preserve"> base station output power is declared as TRP.</w:t>
      </w:r>
    </w:p>
    <w:p w14:paraId="245C7C67" w14:textId="77777777" w:rsidR="00AF7F4C" w:rsidRPr="00B20AE8" w:rsidRDefault="00AF7F4C" w:rsidP="00AF7F4C">
      <w:pPr>
        <w:pStyle w:val="Heading3"/>
      </w:pPr>
      <w:bookmarkStart w:id="120" w:name="_Toc21122925"/>
      <w:bookmarkStart w:id="121" w:name="_Toc45907118"/>
      <w:bookmarkStart w:id="122" w:name="_Toc53181222"/>
      <w:bookmarkStart w:id="123" w:name="_Toc61117042"/>
      <w:bookmarkStart w:id="124" w:name="_Toc67080894"/>
      <w:bookmarkStart w:id="125" w:name="_Toc68770246"/>
      <w:bookmarkStart w:id="126" w:name="_Toc74755309"/>
      <w:bookmarkStart w:id="127" w:name="_Toc76506233"/>
      <w:bookmarkStart w:id="128" w:name="_Toc83113152"/>
      <w:bookmarkStart w:id="129" w:name="_Toc89876355"/>
      <w:bookmarkStart w:id="130" w:name="_Toc98711255"/>
      <w:r w:rsidRPr="00B20AE8">
        <w:t>6.3.2</w:t>
      </w:r>
      <w:r w:rsidRPr="00B20AE8">
        <w:tab/>
        <w:t>OTA Maximum output power</w:t>
      </w:r>
      <w:bookmarkEnd w:id="120"/>
      <w:bookmarkEnd w:id="121"/>
      <w:bookmarkEnd w:id="122"/>
      <w:bookmarkEnd w:id="123"/>
      <w:bookmarkEnd w:id="124"/>
      <w:bookmarkEnd w:id="125"/>
      <w:bookmarkEnd w:id="126"/>
      <w:bookmarkEnd w:id="127"/>
      <w:bookmarkEnd w:id="128"/>
      <w:bookmarkEnd w:id="129"/>
      <w:bookmarkEnd w:id="130"/>
    </w:p>
    <w:p w14:paraId="0B1D45E6" w14:textId="77777777" w:rsidR="00AF7F4C" w:rsidRPr="00B20AE8" w:rsidRDefault="00AF7F4C" w:rsidP="00AF7F4C">
      <w:pPr>
        <w:pStyle w:val="Heading4"/>
        <w:rPr>
          <w:lang w:eastAsia="sv-SE"/>
        </w:rPr>
      </w:pPr>
      <w:bookmarkStart w:id="131" w:name="_Toc21122926"/>
      <w:bookmarkStart w:id="132" w:name="_Toc45907119"/>
      <w:bookmarkStart w:id="133" w:name="_Toc53181223"/>
      <w:bookmarkStart w:id="134" w:name="_Toc61117043"/>
      <w:bookmarkStart w:id="135" w:name="_Toc67080895"/>
      <w:bookmarkStart w:id="136" w:name="_Toc68770247"/>
      <w:bookmarkStart w:id="137" w:name="_Toc74755310"/>
      <w:bookmarkStart w:id="138" w:name="_Toc76506234"/>
      <w:bookmarkStart w:id="139" w:name="_Toc83113153"/>
      <w:bookmarkStart w:id="140" w:name="_Toc89876356"/>
      <w:bookmarkStart w:id="141" w:name="_Toc98711256"/>
      <w:r w:rsidRPr="00B20AE8">
        <w:rPr>
          <w:lang w:eastAsia="sv-SE"/>
        </w:rPr>
        <w:t>6.3.2.1</w:t>
      </w:r>
      <w:r w:rsidRPr="00B20AE8">
        <w:rPr>
          <w:lang w:eastAsia="sv-SE"/>
        </w:rPr>
        <w:tab/>
        <w:t>Definition and applicability</w:t>
      </w:r>
      <w:bookmarkEnd w:id="131"/>
      <w:bookmarkEnd w:id="132"/>
      <w:bookmarkEnd w:id="133"/>
      <w:bookmarkEnd w:id="134"/>
      <w:bookmarkEnd w:id="135"/>
      <w:bookmarkEnd w:id="136"/>
      <w:bookmarkEnd w:id="137"/>
      <w:bookmarkEnd w:id="138"/>
      <w:bookmarkEnd w:id="139"/>
      <w:bookmarkEnd w:id="140"/>
      <w:bookmarkEnd w:id="141"/>
    </w:p>
    <w:p w14:paraId="7D0F5128" w14:textId="77777777" w:rsidR="00AF7F4C" w:rsidRPr="00B20AE8" w:rsidRDefault="00AF7F4C" w:rsidP="00AF7F4C">
      <w:pPr>
        <w:rPr>
          <w:lang w:eastAsia="zh-CN"/>
        </w:rPr>
      </w:pPr>
      <w:r w:rsidRPr="00B20AE8">
        <w:t>The rated carrier TRP</w:t>
      </w:r>
      <w:r w:rsidRPr="00B20AE8">
        <w:rPr>
          <w:i/>
        </w:rPr>
        <w:t xml:space="preserve"> </w:t>
      </w:r>
      <w:r w:rsidRPr="00B20AE8">
        <w:t>shall be as specified for UTRA in table 6.3.2.1-1, and for E-UTRA and NR in table 6.3.2.1-</w:t>
      </w:r>
      <w:proofErr w:type="gramStart"/>
      <w:r w:rsidRPr="00B20AE8">
        <w:t>2</w:t>
      </w:r>
      <w:proofErr w:type="gramEnd"/>
    </w:p>
    <w:p w14:paraId="4FA96C1C" w14:textId="77777777" w:rsidR="00AF7F4C" w:rsidRPr="00B20AE8" w:rsidRDefault="00AF7F4C" w:rsidP="00AF7F4C">
      <w:pPr>
        <w:pStyle w:val="TH"/>
        <w:rPr>
          <w:lang w:eastAsia="ko-KR"/>
        </w:rPr>
      </w:pPr>
      <w:r w:rsidRPr="00B20AE8">
        <w:rPr>
          <w:lang w:eastAsia="ko-KR"/>
        </w:rPr>
        <w:t>Table 6.3</w:t>
      </w:r>
      <w:r w:rsidRPr="00B20AE8">
        <w:rPr>
          <w:lang w:eastAsia="zh-CN"/>
        </w:rPr>
        <w:t>.2.1-1</w:t>
      </w:r>
      <w:r w:rsidRPr="00B20AE8">
        <w:rPr>
          <w:lang w:eastAsia="ko-KR"/>
        </w:rPr>
        <w:t xml:space="preserve">: UTRA OTA AAS Base Station rated output power limits for BS </w:t>
      </w:r>
      <w:proofErr w:type="gramStart"/>
      <w:r w:rsidRPr="00B20AE8">
        <w:rPr>
          <w:lang w:eastAsia="ko-KR"/>
        </w:rPr>
        <w:t>classes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6D18C749"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31A53C53"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2B0800F0" w14:textId="77777777" w:rsidR="00AF7F4C" w:rsidRPr="00B20AE8" w:rsidRDefault="00AF7F4C" w:rsidP="006F0760">
            <w:pPr>
              <w:pStyle w:val="TAH"/>
              <w:rPr>
                <w:lang w:eastAsia="ko-KR"/>
              </w:rPr>
            </w:pP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p>
        </w:tc>
      </w:tr>
      <w:tr w:rsidR="00AF7F4C" w:rsidRPr="00B20AE8" w14:paraId="4AFB0E60"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AA21C06"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681A1095" w14:textId="77777777" w:rsidR="00AF7F4C" w:rsidRPr="00B20AE8" w:rsidRDefault="00AF7F4C" w:rsidP="006F0760">
            <w:pPr>
              <w:pStyle w:val="TAC"/>
            </w:pPr>
            <w:r w:rsidRPr="00B20AE8">
              <w:t>(NOTE)</w:t>
            </w:r>
          </w:p>
        </w:tc>
      </w:tr>
      <w:tr w:rsidR="00AF7F4C" w:rsidRPr="00B20AE8" w14:paraId="292E8DDA"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1C636872"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2CAAA2A6" w14:textId="77777777" w:rsidR="00AF7F4C" w:rsidRPr="00B20AE8" w:rsidRDefault="00AF7F4C" w:rsidP="006F0760">
            <w:pPr>
              <w:pStyle w:val="TAC"/>
            </w:pPr>
            <w:r w:rsidRPr="00B20AE8">
              <w:t>≤ 44 dBm</w:t>
            </w:r>
          </w:p>
        </w:tc>
      </w:tr>
      <w:tr w:rsidR="00AF7F4C" w:rsidRPr="00B20AE8" w14:paraId="4947B75D"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A04ABF9"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046701C" w14:textId="77777777" w:rsidR="00AF7F4C" w:rsidRPr="00B20AE8" w:rsidRDefault="00AF7F4C" w:rsidP="006F0760">
            <w:pPr>
              <w:pStyle w:val="TAC"/>
            </w:pPr>
            <w:r w:rsidRPr="00B20AE8">
              <w:t>≤ 30 dBm</w:t>
            </w:r>
          </w:p>
        </w:tc>
      </w:tr>
      <w:tr w:rsidR="00AF7F4C" w:rsidRPr="00B20AE8" w14:paraId="7524BD01"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5F5258C7"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r w:rsidRPr="00B20AE8" w:rsidDel="00DF64B5">
              <w:rPr>
                <w:lang w:eastAsia="zh-CN"/>
              </w:rPr>
              <w:t xml:space="preserve"> </w:t>
            </w:r>
            <w:r w:rsidRPr="00B20AE8">
              <w:rPr>
                <w:lang w:eastAsia="zh-CN"/>
              </w:rPr>
              <w:t>of the Wide Area Base Station.</w:t>
            </w:r>
          </w:p>
        </w:tc>
      </w:tr>
    </w:tbl>
    <w:p w14:paraId="1D73D317" w14:textId="77777777" w:rsidR="00AF7F4C" w:rsidRPr="00B20AE8" w:rsidRDefault="00AF7F4C" w:rsidP="00AF7F4C"/>
    <w:p w14:paraId="7F75D96A" w14:textId="77777777" w:rsidR="00AF7F4C" w:rsidRPr="00B20AE8" w:rsidRDefault="00AF7F4C" w:rsidP="00AF7F4C">
      <w:pPr>
        <w:pStyle w:val="TH"/>
        <w:rPr>
          <w:lang w:eastAsia="ko-KR"/>
        </w:rPr>
      </w:pPr>
      <w:r w:rsidRPr="00B20AE8">
        <w:rPr>
          <w:lang w:eastAsia="ko-KR"/>
        </w:rPr>
        <w:t>Table 6.3</w:t>
      </w:r>
      <w:r w:rsidRPr="00B20AE8">
        <w:rPr>
          <w:lang w:eastAsia="zh-CN"/>
        </w:rPr>
        <w:t>.2.1-2</w:t>
      </w:r>
      <w:r w:rsidRPr="00B20AE8">
        <w:rPr>
          <w:lang w:eastAsia="ko-KR"/>
        </w:rPr>
        <w:t xml:space="preserve">: E-UTRA and NR OTA AAS Base Station rated output power limits for BS </w:t>
      </w:r>
      <w:proofErr w:type="gramStart"/>
      <w:r w:rsidRPr="00B20AE8">
        <w:rPr>
          <w:lang w:eastAsia="ko-KR"/>
        </w:rPr>
        <w:t>classes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552A0591"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6722C352"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BAC1EE5" w14:textId="77777777" w:rsidR="00AF7F4C" w:rsidRPr="00B20AE8" w:rsidRDefault="00AF7F4C" w:rsidP="006F0760">
            <w:pPr>
              <w:pStyle w:val="TAH"/>
              <w:rPr>
                <w:lang w:eastAsia="ko-KR"/>
              </w:rPr>
            </w:pP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p>
        </w:tc>
      </w:tr>
      <w:tr w:rsidR="00AF7F4C" w:rsidRPr="00B20AE8" w14:paraId="4E49E1BC"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824655D"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37518AE2" w14:textId="77777777" w:rsidR="00AF7F4C" w:rsidRPr="00B20AE8" w:rsidRDefault="00AF7F4C" w:rsidP="006F0760">
            <w:pPr>
              <w:pStyle w:val="TAC"/>
            </w:pPr>
            <w:r w:rsidRPr="00B20AE8">
              <w:t>(NOTE)</w:t>
            </w:r>
          </w:p>
        </w:tc>
      </w:tr>
      <w:tr w:rsidR="00AF7F4C" w:rsidRPr="00B20AE8" w14:paraId="54865A65"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0365B6C7"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70219CB9" w14:textId="77777777" w:rsidR="00AF7F4C" w:rsidRPr="00B20AE8" w:rsidRDefault="00AF7F4C" w:rsidP="006F0760">
            <w:pPr>
              <w:pStyle w:val="TAC"/>
            </w:pPr>
            <w:r w:rsidRPr="00B20AE8">
              <w:t>≤ 47 dBm</w:t>
            </w:r>
          </w:p>
        </w:tc>
      </w:tr>
      <w:tr w:rsidR="00AF7F4C" w:rsidRPr="00B20AE8" w14:paraId="18C030D9"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46B1D4"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5020E363" w14:textId="77777777" w:rsidR="00AF7F4C" w:rsidRPr="00B20AE8" w:rsidRDefault="00AF7F4C" w:rsidP="006F0760">
            <w:pPr>
              <w:pStyle w:val="TAC"/>
            </w:pPr>
            <w:r w:rsidRPr="00B20AE8">
              <w:t>≤ 33 dBm</w:t>
            </w:r>
          </w:p>
        </w:tc>
      </w:tr>
      <w:tr w:rsidR="00AF7F4C" w:rsidRPr="00B20AE8" w14:paraId="53E687F7"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201EAD2E"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r w:rsidRPr="00B20AE8" w:rsidDel="00DF64B5">
              <w:rPr>
                <w:lang w:eastAsia="zh-CN"/>
              </w:rPr>
              <w:t xml:space="preserve"> </w:t>
            </w:r>
            <w:r w:rsidRPr="00B20AE8">
              <w:rPr>
                <w:lang w:eastAsia="zh-CN"/>
              </w:rPr>
              <w:t>of the Wide Area Base Station.</w:t>
            </w:r>
          </w:p>
        </w:tc>
      </w:tr>
    </w:tbl>
    <w:p w14:paraId="4DFAE8CB" w14:textId="77777777" w:rsidR="00AF7F4C" w:rsidRPr="00B20AE8" w:rsidRDefault="00AF7F4C" w:rsidP="00AF7F4C">
      <w:pPr>
        <w:rPr>
          <w:lang w:eastAsia="sv-SE"/>
        </w:rPr>
      </w:pPr>
    </w:p>
    <w:p w14:paraId="2DC19A53" w14:textId="77777777" w:rsidR="00AF7F4C" w:rsidRPr="00B20AE8" w:rsidRDefault="00AF7F4C" w:rsidP="00AF7F4C">
      <w:pPr>
        <w:pStyle w:val="Heading4"/>
        <w:rPr>
          <w:lang w:eastAsia="sv-SE"/>
        </w:rPr>
      </w:pPr>
      <w:bookmarkStart w:id="142" w:name="_Toc21122927"/>
      <w:bookmarkStart w:id="143" w:name="_Toc45907120"/>
      <w:bookmarkStart w:id="144" w:name="_Toc53181224"/>
      <w:bookmarkStart w:id="145" w:name="_Toc61117044"/>
      <w:bookmarkStart w:id="146" w:name="_Toc67080896"/>
      <w:bookmarkStart w:id="147" w:name="_Toc68770248"/>
      <w:bookmarkStart w:id="148" w:name="_Toc74755311"/>
      <w:bookmarkStart w:id="149" w:name="_Toc76506235"/>
      <w:bookmarkStart w:id="150" w:name="_Toc83113154"/>
      <w:bookmarkStart w:id="151" w:name="_Toc89876357"/>
      <w:bookmarkStart w:id="152" w:name="_Toc98711257"/>
      <w:r w:rsidRPr="00B20AE8">
        <w:rPr>
          <w:lang w:eastAsia="sv-SE"/>
        </w:rPr>
        <w:t>6.3.2.2</w:t>
      </w:r>
      <w:r w:rsidRPr="00B20AE8">
        <w:rPr>
          <w:lang w:eastAsia="sv-SE"/>
        </w:rPr>
        <w:tab/>
        <w:t>Minimum Requirement</w:t>
      </w:r>
      <w:bookmarkEnd w:id="142"/>
      <w:bookmarkEnd w:id="143"/>
      <w:bookmarkEnd w:id="144"/>
      <w:bookmarkEnd w:id="145"/>
      <w:bookmarkEnd w:id="146"/>
      <w:bookmarkEnd w:id="147"/>
      <w:bookmarkEnd w:id="148"/>
      <w:bookmarkEnd w:id="149"/>
      <w:bookmarkEnd w:id="150"/>
      <w:bookmarkEnd w:id="151"/>
      <w:bookmarkEnd w:id="152"/>
    </w:p>
    <w:p w14:paraId="774A2F2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9.3.2.2.</w:t>
      </w:r>
    </w:p>
    <w:p w14:paraId="7400C70F"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9.3.2.3.</w:t>
      </w:r>
    </w:p>
    <w:p w14:paraId="5CE17213" w14:textId="77777777" w:rsidR="00AF7F4C" w:rsidRPr="00B20AE8" w:rsidRDefault="00AF7F4C" w:rsidP="00AF7F4C">
      <w:r w:rsidRPr="00B20AE8">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t xml:space="preserve">the minimum requirement is </w:t>
      </w:r>
      <w:r w:rsidRPr="00B20AE8">
        <w:rPr>
          <w:rFonts w:cs="v4.2.0"/>
        </w:rPr>
        <w:t xml:space="preserve">defined </w:t>
      </w:r>
      <w:r w:rsidRPr="00B20AE8">
        <w:t>in TS</w:t>
      </w:r>
      <w:r>
        <w:t> </w:t>
      </w:r>
      <w:r w:rsidRPr="00B20AE8">
        <w:t>37.105</w:t>
      </w:r>
      <w:r>
        <w:t> </w:t>
      </w:r>
      <w:r w:rsidRPr="00B20AE8">
        <w:t xml:space="preserve">[6], </w:t>
      </w:r>
      <w:r>
        <w:t>clause </w:t>
      </w:r>
      <w:r w:rsidRPr="00B20AE8">
        <w:t>9.3.2.4.</w:t>
      </w:r>
    </w:p>
    <w:p w14:paraId="4FE224D5" w14:textId="77777777" w:rsidR="00AF7F4C" w:rsidRPr="00B20AE8" w:rsidRDefault="00AF7F4C" w:rsidP="00AF7F4C">
      <w:pPr>
        <w:pStyle w:val="Heading4"/>
        <w:rPr>
          <w:lang w:eastAsia="sv-SE"/>
        </w:rPr>
      </w:pPr>
      <w:bookmarkStart w:id="153" w:name="_Toc21122928"/>
      <w:bookmarkStart w:id="154" w:name="_Toc45907121"/>
      <w:bookmarkStart w:id="155" w:name="_Toc53181225"/>
      <w:bookmarkStart w:id="156" w:name="_Toc61117045"/>
      <w:bookmarkStart w:id="157" w:name="_Toc67080897"/>
      <w:bookmarkStart w:id="158" w:name="_Toc68770249"/>
      <w:bookmarkStart w:id="159" w:name="_Toc74755312"/>
      <w:bookmarkStart w:id="160" w:name="_Toc76506236"/>
      <w:bookmarkStart w:id="161" w:name="_Toc83113155"/>
      <w:bookmarkStart w:id="162" w:name="_Toc89876358"/>
      <w:bookmarkStart w:id="163" w:name="_Toc98711258"/>
      <w:r w:rsidRPr="00B20AE8">
        <w:rPr>
          <w:lang w:eastAsia="sv-SE"/>
        </w:rPr>
        <w:lastRenderedPageBreak/>
        <w:t>6.3.2.3</w:t>
      </w:r>
      <w:r w:rsidRPr="00B20AE8">
        <w:rPr>
          <w:lang w:eastAsia="sv-SE"/>
        </w:rPr>
        <w:tab/>
        <w:t>Test purpose</w:t>
      </w:r>
      <w:bookmarkEnd w:id="153"/>
      <w:bookmarkEnd w:id="154"/>
      <w:bookmarkEnd w:id="155"/>
      <w:bookmarkEnd w:id="156"/>
      <w:bookmarkEnd w:id="157"/>
      <w:bookmarkEnd w:id="158"/>
      <w:bookmarkEnd w:id="159"/>
      <w:bookmarkEnd w:id="160"/>
      <w:bookmarkEnd w:id="161"/>
      <w:bookmarkEnd w:id="162"/>
      <w:bookmarkEnd w:id="163"/>
    </w:p>
    <w:p w14:paraId="31ABE8BB" w14:textId="77777777" w:rsidR="00AF7F4C" w:rsidRPr="00B20AE8" w:rsidRDefault="00AF7F4C" w:rsidP="00AF7F4C">
      <w:r w:rsidRPr="00B20AE8">
        <w:rPr>
          <w:rFonts w:cs="v4.2.0"/>
        </w:rPr>
        <w:t xml:space="preserve">The test purpose is to verify the accuracy of the </w:t>
      </w:r>
      <w:r w:rsidRPr="00B20AE8">
        <w:rPr>
          <w:i/>
        </w:rPr>
        <w:t>maximum carrier TRP</w:t>
      </w:r>
      <w:r w:rsidRPr="00B20AE8">
        <w:t xml:space="preserve"> (</w:t>
      </w:r>
      <w:proofErr w:type="spellStart"/>
      <w:r w:rsidRPr="00B20AE8">
        <w:t>P</w:t>
      </w:r>
      <w:r w:rsidRPr="00B20AE8">
        <w:rPr>
          <w:vertAlign w:val="subscript"/>
        </w:rPr>
        <w:t>max,c,TRP</w:t>
      </w:r>
      <w:proofErr w:type="spellEnd"/>
      <w:r w:rsidRPr="00B20AE8">
        <w:t>)</w:t>
      </w:r>
      <w:r w:rsidRPr="00B20AE8">
        <w:rPr>
          <w:rFonts w:cs="v4.2.0"/>
        </w:rPr>
        <w:t xml:space="preserve"> across the frequency range for all </w:t>
      </w:r>
      <w:r w:rsidRPr="00B20AE8">
        <w:rPr>
          <w:rFonts w:cs="v4.2.0"/>
          <w:i/>
        </w:rPr>
        <w:t>RIBs</w:t>
      </w:r>
      <w:r>
        <w:rPr>
          <w:rFonts w:cs="v4.2.0"/>
        </w:rPr>
        <w:t xml:space="preserve"> </w:t>
      </w:r>
      <w:r w:rsidRPr="00B20AE8">
        <w:rPr>
          <w:rFonts w:cs="v4.2.0"/>
        </w:rPr>
        <w:t>in the AAS BS</w:t>
      </w:r>
      <w:r w:rsidRPr="00B20AE8">
        <w:t>.</w:t>
      </w:r>
    </w:p>
    <w:p w14:paraId="2B0C103F" w14:textId="77777777" w:rsidR="00AF7F4C" w:rsidRPr="00B20AE8" w:rsidRDefault="00AF7F4C" w:rsidP="00AF7F4C">
      <w:pPr>
        <w:pStyle w:val="Heading4"/>
        <w:rPr>
          <w:lang w:eastAsia="sv-SE"/>
        </w:rPr>
      </w:pPr>
      <w:bookmarkStart w:id="164" w:name="_Toc21122929"/>
      <w:bookmarkStart w:id="165" w:name="_Toc45907122"/>
      <w:bookmarkStart w:id="166" w:name="_Toc53181226"/>
      <w:bookmarkStart w:id="167" w:name="_Toc61117046"/>
      <w:bookmarkStart w:id="168" w:name="_Toc67080898"/>
      <w:bookmarkStart w:id="169" w:name="_Toc68770250"/>
      <w:bookmarkStart w:id="170" w:name="_Toc74755313"/>
      <w:bookmarkStart w:id="171" w:name="_Toc76506237"/>
      <w:bookmarkStart w:id="172" w:name="_Toc83113156"/>
      <w:bookmarkStart w:id="173" w:name="_Toc89876359"/>
      <w:bookmarkStart w:id="174" w:name="_Toc98711259"/>
      <w:r w:rsidRPr="00B20AE8">
        <w:rPr>
          <w:lang w:eastAsia="sv-SE"/>
        </w:rPr>
        <w:t>6.</w:t>
      </w:r>
      <w:r w:rsidRPr="00B20AE8">
        <w:rPr>
          <w:lang w:eastAsia="zh-CN"/>
        </w:rPr>
        <w:t>3.2.</w:t>
      </w:r>
      <w:r w:rsidRPr="00B20AE8">
        <w:rPr>
          <w:lang w:eastAsia="sv-SE"/>
        </w:rPr>
        <w:t>4</w:t>
      </w:r>
      <w:r w:rsidRPr="00B20AE8">
        <w:rPr>
          <w:lang w:eastAsia="sv-SE"/>
        </w:rPr>
        <w:tab/>
        <w:t>Method of test</w:t>
      </w:r>
      <w:bookmarkEnd w:id="164"/>
      <w:bookmarkEnd w:id="165"/>
      <w:bookmarkEnd w:id="166"/>
      <w:bookmarkEnd w:id="167"/>
      <w:bookmarkEnd w:id="168"/>
      <w:bookmarkEnd w:id="169"/>
      <w:bookmarkEnd w:id="170"/>
      <w:bookmarkEnd w:id="171"/>
      <w:bookmarkEnd w:id="172"/>
      <w:bookmarkEnd w:id="173"/>
      <w:bookmarkEnd w:id="174"/>
    </w:p>
    <w:p w14:paraId="08D81137" w14:textId="77777777" w:rsidR="00AF7F4C" w:rsidRPr="00B20AE8" w:rsidRDefault="00AF7F4C" w:rsidP="00AF7F4C">
      <w:pPr>
        <w:pStyle w:val="Heading5"/>
        <w:rPr>
          <w:lang w:eastAsia="sv-SE"/>
        </w:rPr>
      </w:pPr>
      <w:bookmarkStart w:id="175" w:name="_Toc21122930"/>
      <w:bookmarkStart w:id="176" w:name="_Toc45907123"/>
      <w:bookmarkStart w:id="177" w:name="_Toc53181227"/>
      <w:bookmarkStart w:id="178" w:name="_Toc61117047"/>
      <w:bookmarkStart w:id="179" w:name="_Toc67080899"/>
      <w:bookmarkStart w:id="180" w:name="_Toc68770251"/>
      <w:bookmarkStart w:id="181" w:name="_Toc74755314"/>
      <w:bookmarkStart w:id="182" w:name="_Toc76506238"/>
      <w:bookmarkStart w:id="183" w:name="_Toc83113157"/>
      <w:bookmarkStart w:id="184" w:name="_Toc89876360"/>
      <w:bookmarkStart w:id="185" w:name="_Toc98711260"/>
      <w:r w:rsidRPr="00B20AE8">
        <w:rPr>
          <w:lang w:eastAsia="sv-SE"/>
        </w:rPr>
        <w:t>6.3.2.4.1</w:t>
      </w:r>
      <w:r w:rsidRPr="00B20AE8">
        <w:rPr>
          <w:lang w:eastAsia="sv-SE"/>
        </w:rPr>
        <w:tab/>
        <w:t>Initial conditions</w:t>
      </w:r>
      <w:bookmarkEnd w:id="175"/>
      <w:bookmarkEnd w:id="176"/>
      <w:bookmarkEnd w:id="177"/>
      <w:bookmarkEnd w:id="178"/>
      <w:bookmarkEnd w:id="179"/>
      <w:bookmarkEnd w:id="180"/>
      <w:bookmarkEnd w:id="181"/>
      <w:bookmarkEnd w:id="182"/>
      <w:bookmarkEnd w:id="183"/>
      <w:bookmarkEnd w:id="184"/>
      <w:bookmarkEnd w:id="185"/>
    </w:p>
    <w:p w14:paraId="641913AA" w14:textId="77777777" w:rsidR="00AF7F4C" w:rsidRPr="00B20AE8" w:rsidRDefault="00AF7F4C" w:rsidP="00AF7F4C">
      <w:pPr>
        <w:keepNext/>
        <w:keepLines/>
      </w:pPr>
      <w:r w:rsidRPr="00B20AE8">
        <w:t>Test environment: Normal; see annex G.2.</w:t>
      </w:r>
    </w:p>
    <w:p w14:paraId="311452CD"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73B9477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25F81EB0" w14:textId="16341942" w:rsidR="00AF7F4C" w:rsidRPr="00B20AE8" w:rsidRDefault="00AF7F4C" w:rsidP="00AF7F4C">
      <w:r w:rsidRPr="00B20AE8">
        <w:t>As the requirement is TRP the beam pattern(s) may be set up to optimise the TRP measurement procedure (see annex F)</w:t>
      </w:r>
      <w:del w:id="186" w:author="Aurelian Bria" w:date="2023-08-11T12:10:00Z">
        <w:r w:rsidRPr="00B20AE8" w:rsidDel="00C25E1C">
          <w:delText xml:space="preserve"> as long as the required TRP level is achieved</w:delText>
        </w:r>
      </w:del>
      <w:r w:rsidRPr="00B20AE8">
        <w:t>.</w:t>
      </w:r>
    </w:p>
    <w:p w14:paraId="3ABE1A15" w14:textId="77777777" w:rsidR="00AF7F4C" w:rsidRPr="00B20AE8" w:rsidRDefault="00AF7F4C" w:rsidP="00AF7F4C">
      <w:pPr>
        <w:pStyle w:val="Heading7"/>
        <w:rPr>
          <w:lang w:eastAsia="sv-SE"/>
        </w:rPr>
      </w:pPr>
      <w:bookmarkStart w:id="187" w:name="_Toc21122931"/>
      <w:bookmarkStart w:id="188" w:name="_Toc45907124"/>
      <w:bookmarkStart w:id="189" w:name="_Toc53181228"/>
      <w:bookmarkStart w:id="190" w:name="_Toc61117048"/>
      <w:bookmarkStart w:id="191" w:name="_Toc67080900"/>
      <w:bookmarkStart w:id="192" w:name="_Toc68770252"/>
      <w:bookmarkStart w:id="193" w:name="_Toc74755315"/>
      <w:bookmarkStart w:id="194" w:name="_Toc76506239"/>
      <w:bookmarkStart w:id="195" w:name="_Toc83113158"/>
      <w:bookmarkStart w:id="196" w:name="_Toc89876361"/>
      <w:bookmarkStart w:id="197" w:name="_Toc98711261"/>
      <w:r w:rsidRPr="00B20AE8">
        <w:rPr>
          <w:lang w:eastAsia="sv-SE"/>
        </w:rPr>
        <w:t>6.3.2.4.2</w:t>
      </w:r>
      <w:r w:rsidRPr="00B20AE8">
        <w:rPr>
          <w:lang w:eastAsia="sv-SE"/>
        </w:rPr>
        <w:tab/>
        <w:t>Procedure</w:t>
      </w:r>
      <w:bookmarkEnd w:id="187"/>
      <w:bookmarkEnd w:id="188"/>
      <w:bookmarkEnd w:id="189"/>
      <w:bookmarkEnd w:id="190"/>
      <w:bookmarkEnd w:id="191"/>
      <w:bookmarkEnd w:id="192"/>
      <w:bookmarkEnd w:id="193"/>
      <w:bookmarkEnd w:id="194"/>
      <w:bookmarkEnd w:id="195"/>
      <w:bookmarkEnd w:id="196"/>
      <w:bookmarkEnd w:id="197"/>
    </w:p>
    <w:p w14:paraId="29FB70CC" w14:textId="0BB01262" w:rsidR="00AF7F4C" w:rsidRPr="00B20AE8" w:rsidRDefault="00AF7F4C" w:rsidP="00AF7F4C">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198" w:author="Aurelian Bria" w:date="2023-08-11T12:18:00Z">
        <w:r w:rsidR="00936DC8">
          <w:rPr>
            <w:lang w:eastAsia="sv-SE"/>
          </w:rPr>
          <w:t>.</w:t>
        </w:r>
      </w:ins>
      <w:r w:rsidRPr="00B20AE8">
        <w:rPr>
          <w:lang w:eastAsia="sv-SE"/>
        </w:rPr>
        <w:t xml:space="preserve"> </w:t>
      </w:r>
      <w:del w:id="199" w:author="Aurelian Bria" w:date="2023-08-11T12:18:00Z">
        <w:r w:rsidRPr="00B20AE8" w:rsidDel="00936DC8">
          <w:rPr>
            <w:lang w:eastAsia="sv-SE"/>
          </w:rPr>
          <w:delText>i</w:delText>
        </w:r>
      </w:del>
      <w:ins w:id="200" w:author="Aurelian Bria" w:date="2023-08-11T12:18:00Z">
        <w:r w:rsidR="00936DC8">
          <w:rPr>
            <w:lang w:eastAsia="sv-SE"/>
          </w:rPr>
          <w:t>I</w:t>
        </w:r>
      </w:ins>
      <w:r w:rsidRPr="00B20AE8">
        <w:rPr>
          <w:lang w:eastAsia="sv-SE"/>
        </w:rPr>
        <w:t>f so</w:t>
      </w:r>
      <w:ins w:id="201" w:author="Aurelian Bria [2]" w:date="2023-08-24T20:55:00Z">
        <w:r w:rsidR="00103415">
          <w:rPr>
            <w:lang w:eastAsia="sv-SE"/>
          </w:rPr>
          <w:t>,</w:t>
        </w:r>
      </w:ins>
      <w:r w:rsidRPr="00B20AE8">
        <w:rPr>
          <w:lang w:eastAsia="sv-SE"/>
        </w:rPr>
        <w:t xml:space="preserve"> follow steps 1, 4, 5, and 7.</w:t>
      </w:r>
      <w:ins w:id="202" w:author="Aurelian Bria" w:date="2023-08-11T12:18:00Z">
        <w:r w:rsidR="00936DC8" w:rsidRPr="00936DC8">
          <w:rPr>
            <w:lang w:eastAsia="zh-CN"/>
          </w:rPr>
          <w:t xml:space="preserve"> </w:t>
        </w:r>
        <w:r w:rsidR="00936DC8">
          <w:rPr>
            <w:lang w:eastAsia="zh-CN"/>
          </w:rPr>
          <w:t>W</w:t>
        </w:r>
        <w:r w:rsidR="00936DC8" w:rsidRPr="00841057">
          <w:rPr>
            <w:lang w:eastAsia="zh-CN"/>
          </w:rPr>
          <w:t xml:space="preserve">hen calibrated and operated within the guidance of </w:t>
        </w:r>
        <w:r w:rsidR="00936DC8">
          <w:rPr>
            <w:lang w:eastAsia="zh-CN"/>
          </w:rPr>
          <w:t xml:space="preserve">3GPP </w:t>
        </w:r>
        <w:r w:rsidR="00936DC8" w:rsidRPr="00841057">
          <w:rPr>
            <w:lang w:eastAsia="zh-CN"/>
          </w:rPr>
          <w:t>TR 37</w:t>
        </w:r>
      </w:ins>
      <w:ins w:id="203" w:author="Aurelian Bria [2]" w:date="2023-08-25T07:48:00Z">
        <w:r w:rsidR="00BA768D">
          <w:rPr>
            <w:lang w:eastAsia="zh-CN"/>
          </w:rPr>
          <w:t>.</w:t>
        </w:r>
      </w:ins>
      <w:ins w:id="204" w:author="Aurelian Bria" w:date="2023-08-11T12:18:00Z">
        <w:r w:rsidR="00936DC8" w:rsidRPr="00841057">
          <w:rPr>
            <w:lang w:eastAsia="zh-CN"/>
          </w:rPr>
          <w:t>941 [</w:t>
        </w:r>
      </w:ins>
      <w:ins w:id="205" w:author="Aurelian Bria [2]" w:date="2023-08-25T07:54:00Z">
        <w:r w:rsidR="00770348">
          <w:rPr>
            <w:lang w:eastAsia="zh-CN"/>
          </w:rPr>
          <w:t>38</w:t>
        </w:r>
      </w:ins>
      <w:ins w:id="206" w:author="Aurelian Bria" w:date="2023-08-11T12:18:00Z">
        <w:r w:rsidR="00936DC8" w:rsidRPr="00841057">
          <w:rPr>
            <w:lang w:eastAsia="zh-CN"/>
          </w:rPr>
          <w:t xml:space="preserve">] the </w:t>
        </w:r>
      </w:ins>
      <w:ins w:id="207" w:author="Aurelian Bria [2]" w:date="2023-08-25T07:48:00Z">
        <w:r w:rsidR="00BA768D">
          <w:rPr>
            <w:lang w:eastAsia="zh-CN"/>
          </w:rPr>
          <w:t xml:space="preserve">measurement </w:t>
        </w:r>
      </w:ins>
      <w:ins w:id="208" w:author="Aurelian Bria" w:date="2023-08-11T12:18:00Z">
        <w:r w:rsidR="00936DC8" w:rsidRPr="00841057">
          <w:rPr>
            <w:lang w:eastAsia="zh-CN"/>
          </w:rPr>
          <w:t xml:space="preserve">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2E22FB6E" w14:textId="77777777" w:rsidR="00AF7F4C" w:rsidRPr="00B20AE8" w:rsidRDefault="00AF7F4C" w:rsidP="00AF7F4C">
      <w:pPr>
        <w:pStyle w:val="B10"/>
      </w:pPr>
      <w:r w:rsidRPr="00B20AE8">
        <w:t>1)</w:t>
      </w:r>
      <w:r w:rsidRPr="00B20AE8">
        <w:tab/>
        <w:t>Place the AAS BS at the positioner.</w:t>
      </w:r>
    </w:p>
    <w:p w14:paraId="0F148314"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20F5611F" w14:textId="77777777" w:rsidR="00AF7F4C" w:rsidRPr="00B20AE8" w:rsidRDefault="00AF7F4C" w:rsidP="00AF7F4C">
      <w:pPr>
        <w:pStyle w:val="B10"/>
      </w:pPr>
      <w:r w:rsidRPr="00B20AE8">
        <w:t>3) Configure the AAS BS such that the beam peak direction(s) applied during the power measurement step 6 are consistent with the grid and measurement approach for the TRP test.</w:t>
      </w:r>
    </w:p>
    <w:p w14:paraId="009BA75A" w14:textId="77777777" w:rsidR="00AF7F4C" w:rsidRPr="00B20AE8" w:rsidRDefault="00AF7F4C" w:rsidP="00AF7F4C">
      <w:pPr>
        <w:pStyle w:val="B10"/>
      </w:pPr>
      <w:r w:rsidRPr="00B20AE8">
        <w:t>4)</w:t>
      </w:r>
      <w:r w:rsidRPr="00B20AE8">
        <w:tab/>
        <w:t>Set the AAS BS to transmit according to the applicable test configuration in clause</w:t>
      </w:r>
      <w:r>
        <w:t> </w:t>
      </w:r>
      <w:r w:rsidRPr="00B20AE8">
        <w:t xml:space="preserve">5 using the corresponding test model(s) in </w:t>
      </w:r>
      <w:r>
        <w:t>clause </w:t>
      </w:r>
      <w:r w:rsidRPr="00B20AE8">
        <w:t>4.12.2.</w:t>
      </w:r>
    </w:p>
    <w:p w14:paraId="6E6FC6F0"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512FDB93" w14:textId="77777777" w:rsidR="00AF7F4C" w:rsidRPr="00B20AE8" w:rsidRDefault="00AF7F4C" w:rsidP="00AF7F4C">
      <w:pPr>
        <w:pStyle w:val="B10"/>
      </w:pPr>
      <w:r w:rsidRPr="00B20AE8">
        <w:t>5)</w:t>
      </w:r>
      <w:r w:rsidRPr="00B20AE8">
        <w:tab/>
        <w:t>Orient the positioner (and BS) in order that the direction to be tested aligns with the test antenna such that measurements to determine TRP can be performed (see annex F).</w:t>
      </w:r>
    </w:p>
    <w:p w14:paraId="34077B7B" w14:textId="77777777" w:rsidR="00AF7F4C" w:rsidRDefault="00AF7F4C" w:rsidP="00AF7F4C">
      <w:pPr>
        <w:pStyle w:val="B10"/>
      </w:pPr>
      <w:r w:rsidRPr="00B20AE8">
        <w:t>6)</w:t>
      </w:r>
      <w:r w:rsidRPr="00B20AE8">
        <w:tab/>
        <w:t xml:space="preserve">Measure </w:t>
      </w:r>
      <w:r>
        <w:t>the radiated power</w:t>
      </w:r>
      <w:r w:rsidRPr="002E5CC4">
        <w:t xml:space="preserve"> </w:t>
      </w:r>
      <w:r>
        <w:t>for any two</w:t>
      </w:r>
      <w:r w:rsidRPr="005B2E5C">
        <w:t xml:space="preserve"> orthogonal polarizations (denoted p1 and p2) and calculate total radiated transmit power for </w:t>
      </w:r>
      <w:proofErr w:type="gramStart"/>
      <w:r w:rsidRPr="005B2E5C">
        <w:t xml:space="preserve">particular </w:t>
      </w:r>
      <w:r w:rsidRPr="008B14D7">
        <w:t>beam</w:t>
      </w:r>
      <w:proofErr w:type="gramEnd"/>
      <w:r w:rsidRPr="008B14D7">
        <w:t xml:space="preserve"> direction pair</w:t>
      </w:r>
      <w:r w:rsidRPr="005B2E5C">
        <w:t xml:space="preserve"> as EIRP = EIRP</w:t>
      </w:r>
      <w:r w:rsidRPr="008B14D7">
        <w:t>p1</w:t>
      </w:r>
      <w:r w:rsidRPr="005B2E5C">
        <w:t xml:space="preserve"> + EIRP</w:t>
      </w:r>
      <w:r w:rsidRPr="008B14D7">
        <w:t>p2</w:t>
      </w:r>
      <w:r w:rsidRPr="005B2E5C">
        <w:t>.</w:t>
      </w:r>
    </w:p>
    <w:p w14:paraId="1E18F8CC" w14:textId="77777777" w:rsidR="00AF7F4C" w:rsidRPr="00B20AE8" w:rsidRDefault="00AF7F4C" w:rsidP="00AF7F4C">
      <w:pPr>
        <w:pStyle w:val="B20"/>
      </w:pPr>
      <w:r>
        <w:t>If the test chamber is a reverberation chamber measure TRP directly.</w:t>
      </w:r>
    </w:p>
    <w:p w14:paraId="3F0D7F27" w14:textId="77777777" w:rsidR="00AF7F4C" w:rsidRPr="00B20AE8" w:rsidRDefault="00AF7F4C" w:rsidP="00AF7F4C">
      <w:pPr>
        <w:pStyle w:val="B10"/>
      </w:pPr>
      <w:r w:rsidRPr="00B20AE8">
        <w:t>7)</w:t>
      </w:r>
      <w:r w:rsidRPr="00B20AE8">
        <w:tab/>
        <w:t>Repeat step 5-6 for all directions in the appropriated TRP measurement grid needed for full TRP estimation (see annex F).</w:t>
      </w:r>
    </w:p>
    <w:p w14:paraId="03D3DB3B" w14:textId="77777777" w:rsidR="00AF7F4C" w:rsidRPr="00B20AE8" w:rsidRDefault="00AF7F4C" w:rsidP="00AF7F4C">
      <w:pPr>
        <w:pStyle w:val="B10"/>
      </w:pPr>
      <w:r w:rsidRPr="00B20AE8">
        <w:t>8)</w:t>
      </w:r>
      <w:r w:rsidRPr="00B20AE8">
        <w:tab/>
        <w:t>Calculate TRP using the power measurements.</w:t>
      </w:r>
    </w:p>
    <w:p w14:paraId="718E14A9"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7D1DC65" w14:textId="77777777" w:rsidR="00874C8C" w:rsidRPr="00874C8C" w:rsidRDefault="00874C8C" w:rsidP="00874C8C">
      <w:pPr>
        <w:pStyle w:val="EX"/>
        <w:ind w:left="360" w:hanging="360"/>
        <w:rPr>
          <w:noProof/>
          <w:color w:val="FF0000"/>
        </w:rPr>
      </w:pPr>
    </w:p>
    <w:p w14:paraId="11DFC5E5" w14:textId="7998D269" w:rsidR="00306D32" w:rsidRDefault="00306D32" w:rsidP="00306D32">
      <w:pPr>
        <w:pStyle w:val="EX"/>
        <w:ind w:left="360" w:hanging="360"/>
        <w:rPr>
          <w:noProof/>
          <w:color w:val="FF0000"/>
        </w:rPr>
      </w:pPr>
      <w:r w:rsidRPr="00306D32">
        <w:rPr>
          <w:noProof/>
          <w:color w:val="FF0000"/>
        </w:rPr>
        <w:t>------------ end of modified section ---------------</w:t>
      </w:r>
    </w:p>
    <w:p w14:paraId="57AB6768" w14:textId="77777777" w:rsidR="00874C8C" w:rsidRDefault="00874C8C" w:rsidP="00306D32">
      <w:pPr>
        <w:pStyle w:val="EX"/>
        <w:ind w:left="360" w:hanging="360"/>
        <w:rPr>
          <w:noProof/>
          <w:color w:val="FF0000"/>
        </w:rPr>
      </w:pPr>
    </w:p>
    <w:p w14:paraId="0245D614" w14:textId="77777777" w:rsidR="0045475F" w:rsidRDefault="0045475F" w:rsidP="0045475F">
      <w:pPr>
        <w:pStyle w:val="EX"/>
        <w:ind w:left="360" w:hanging="360"/>
        <w:rPr>
          <w:noProof/>
          <w:color w:val="FF0000"/>
        </w:rPr>
      </w:pPr>
      <w:r w:rsidRPr="00306D32">
        <w:rPr>
          <w:noProof/>
          <w:color w:val="FF0000"/>
        </w:rPr>
        <w:t>------------ start of modified section ---------------</w:t>
      </w:r>
    </w:p>
    <w:p w14:paraId="21BADD33" w14:textId="77777777" w:rsidR="006439A1" w:rsidRPr="00B20AE8" w:rsidRDefault="006439A1" w:rsidP="006439A1">
      <w:pPr>
        <w:pStyle w:val="Heading3"/>
      </w:pPr>
      <w:bookmarkStart w:id="209" w:name="_Toc21123064"/>
      <w:bookmarkStart w:id="210" w:name="_Toc45907257"/>
      <w:bookmarkStart w:id="211" w:name="_Toc53181361"/>
      <w:bookmarkStart w:id="212" w:name="_Toc61117161"/>
      <w:bookmarkStart w:id="213" w:name="_Toc67081013"/>
      <w:bookmarkStart w:id="214" w:name="_Toc68770365"/>
      <w:bookmarkStart w:id="215" w:name="_Toc74755428"/>
      <w:bookmarkStart w:id="216" w:name="_Toc76506352"/>
      <w:bookmarkStart w:id="217" w:name="_Toc83113271"/>
      <w:bookmarkStart w:id="218" w:name="_Toc89876474"/>
      <w:bookmarkStart w:id="219" w:name="_Toc98711374"/>
      <w:r w:rsidRPr="00B20AE8">
        <w:lastRenderedPageBreak/>
        <w:t>6.7.3</w:t>
      </w:r>
      <w:r w:rsidRPr="00B20AE8">
        <w:tab/>
        <w:t xml:space="preserve">OTA Adjacent Channel Leakage </w:t>
      </w:r>
      <w:proofErr w:type="gramStart"/>
      <w:r w:rsidRPr="00B20AE8">
        <w:t>power</w:t>
      </w:r>
      <w:proofErr w:type="gramEnd"/>
      <w:r w:rsidRPr="00B20AE8">
        <w:t xml:space="preserve"> Ratio</w:t>
      </w:r>
      <w:bookmarkEnd w:id="209"/>
      <w:bookmarkEnd w:id="210"/>
      <w:bookmarkEnd w:id="211"/>
      <w:bookmarkEnd w:id="212"/>
      <w:bookmarkEnd w:id="213"/>
      <w:bookmarkEnd w:id="214"/>
      <w:bookmarkEnd w:id="215"/>
      <w:bookmarkEnd w:id="216"/>
      <w:bookmarkEnd w:id="217"/>
      <w:bookmarkEnd w:id="218"/>
      <w:bookmarkEnd w:id="219"/>
    </w:p>
    <w:p w14:paraId="18C4C379" w14:textId="77777777" w:rsidR="006439A1" w:rsidRPr="00B20AE8" w:rsidRDefault="006439A1" w:rsidP="006439A1">
      <w:pPr>
        <w:pStyle w:val="Heading4"/>
        <w:rPr>
          <w:lang w:eastAsia="sv-SE"/>
        </w:rPr>
      </w:pPr>
      <w:bookmarkStart w:id="220" w:name="_Toc21123065"/>
      <w:bookmarkStart w:id="221" w:name="_Toc45907258"/>
      <w:bookmarkStart w:id="222" w:name="_Toc53181362"/>
      <w:bookmarkStart w:id="223" w:name="_Toc61117162"/>
      <w:bookmarkStart w:id="224" w:name="_Toc67081014"/>
      <w:bookmarkStart w:id="225" w:name="_Toc68770366"/>
      <w:bookmarkStart w:id="226" w:name="_Toc74755429"/>
      <w:bookmarkStart w:id="227" w:name="_Toc76506353"/>
      <w:bookmarkStart w:id="228" w:name="_Toc83113272"/>
      <w:bookmarkStart w:id="229" w:name="_Toc89876475"/>
      <w:bookmarkStart w:id="230" w:name="_Toc98711375"/>
      <w:r w:rsidRPr="00B20AE8">
        <w:rPr>
          <w:lang w:eastAsia="sv-SE"/>
        </w:rPr>
        <w:t>6.7.3.1</w:t>
      </w:r>
      <w:r w:rsidRPr="00B20AE8">
        <w:rPr>
          <w:lang w:eastAsia="sv-SE"/>
        </w:rPr>
        <w:tab/>
        <w:t>Definition and applicability</w:t>
      </w:r>
      <w:bookmarkEnd w:id="220"/>
      <w:bookmarkEnd w:id="221"/>
      <w:bookmarkEnd w:id="222"/>
      <w:bookmarkEnd w:id="223"/>
      <w:bookmarkEnd w:id="224"/>
      <w:bookmarkEnd w:id="225"/>
      <w:bookmarkEnd w:id="226"/>
      <w:bookmarkEnd w:id="227"/>
      <w:bookmarkEnd w:id="228"/>
      <w:bookmarkEnd w:id="229"/>
      <w:bookmarkEnd w:id="230"/>
    </w:p>
    <w:p w14:paraId="4F8BB98B" w14:textId="77777777" w:rsidR="006439A1" w:rsidRPr="00B20AE8" w:rsidRDefault="006439A1" w:rsidP="006439A1">
      <w:r w:rsidRPr="00B20AE8">
        <w:t xml:space="preserve">OTA Adjacent Channel Leakage </w:t>
      </w:r>
      <w:proofErr w:type="gramStart"/>
      <w:r w:rsidRPr="00B20AE8">
        <w:t>power</w:t>
      </w:r>
      <w:proofErr w:type="gramEnd"/>
      <w:r w:rsidRPr="00B20AE8">
        <w:t xml:space="preserve"> Ratio (ACLR) is the ratio of the filtered mean power centred on the assigned channel frequency to the filtered mean power centred on an adjacent channel frequency. The measured power is TRP.</w:t>
      </w:r>
    </w:p>
    <w:p w14:paraId="3E59F95D" w14:textId="77777777" w:rsidR="006439A1" w:rsidRPr="00B20AE8" w:rsidRDefault="006439A1" w:rsidP="006439A1">
      <w:pPr>
        <w:pStyle w:val="Heading4"/>
        <w:rPr>
          <w:lang w:eastAsia="sv-SE"/>
        </w:rPr>
      </w:pPr>
      <w:bookmarkStart w:id="231" w:name="_Toc21123066"/>
      <w:bookmarkStart w:id="232" w:name="_Toc45907259"/>
      <w:bookmarkStart w:id="233" w:name="_Toc53181363"/>
      <w:bookmarkStart w:id="234" w:name="_Toc61117163"/>
      <w:bookmarkStart w:id="235" w:name="_Toc67081015"/>
      <w:bookmarkStart w:id="236" w:name="_Toc68770367"/>
      <w:bookmarkStart w:id="237" w:name="_Toc74755430"/>
      <w:bookmarkStart w:id="238" w:name="_Toc76506354"/>
      <w:bookmarkStart w:id="239" w:name="_Toc83113273"/>
      <w:bookmarkStart w:id="240" w:name="_Toc89876476"/>
      <w:bookmarkStart w:id="241" w:name="_Toc98711376"/>
      <w:r w:rsidRPr="00B20AE8">
        <w:rPr>
          <w:lang w:eastAsia="sv-SE"/>
        </w:rPr>
        <w:t>6.7.3.2</w:t>
      </w:r>
      <w:r w:rsidRPr="00B20AE8">
        <w:rPr>
          <w:lang w:eastAsia="sv-SE"/>
        </w:rPr>
        <w:tab/>
        <w:t>Minimum Requirement</w:t>
      </w:r>
      <w:bookmarkEnd w:id="231"/>
      <w:bookmarkEnd w:id="232"/>
      <w:bookmarkEnd w:id="233"/>
      <w:bookmarkEnd w:id="234"/>
      <w:bookmarkEnd w:id="235"/>
      <w:bookmarkEnd w:id="236"/>
      <w:bookmarkEnd w:id="237"/>
      <w:bookmarkEnd w:id="238"/>
      <w:bookmarkEnd w:id="239"/>
      <w:bookmarkEnd w:id="240"/>
      <w:bookmarkEnd w:id="241"/>
    </w:p>
    <w:p w14:paraId="1CC045E5" w14:textId="77777777" w:rsidR="006439A1" w:rsidRPr="00B20AE8" w:rsidRDefault="006439A1" w:rsidP="006439A1">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9.7.3.2.</w:t>
      </w:r>
    </w:p>
    <w:p w14:paraId="17462541"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9.7.3.3.</w:t>
      </w:r>
    </w:p>
    <w:p w14:paraId="790FF7E4"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9.7.3.4.</w:t>
      </w:r>
    </w:p>
    <w:p w14:paraId="74A5D864" w14:textId="77777777" w:rsidR="006439A1" w:rsidRPr="00B20AE8" w:rsidRDefault="006439A1" w:rsidP="006439A1">
      <w:pPr>
        <w:pStyle w:val="Heading4"/>
        <w:rPr>
          <w:lang w:eastAsia="sv-SE"/>
        </w:rPr>
      </w:pPr>
      <w:bookmarkStart w:id="242" w:name="_Toc21123067"/>
      <w:bookmarkStart w:id="243" w:name="_Toc45907260"/>
      <w:bookmarkStart w:id="244" w:name="_Toc53181364"/>
      <w:bookmarkStart w:id="245" w:name="_Toc61117164"/>
      <w:bookmarkStart w:id="246" w:name="_Toc67081016"/>
      <w:bookmarkStart w:id="247" w:name="_Toc68770368"/>
      <w:bookmarkStart w:id="248" w:name="_Toc74755431"/>
      <w:bookmarkStart w:id="249" w:name="_Toc76506355"/>
      <w:bookmarkStart w:id="250" w:name="_Toc83113274"/>
      <w:bookmarkStart w:id="251" w:name="_Toc89876477"/>
      <w:bookmarkStart w:id="252" w:name="_Toc98711377"/>
      <w:r w:rsidRPr="00B20AE8">
        <w:rPr>
          <w:lang w:eastAsia="sv-SE"/>
        </w:rPr>
        <w:t>6.7.3.3</w:t>
      </w:r>
      <w:r w:rsidRPr="00B20AE8">
        <w:rPr>
          <w:lang w:eastAsia="sv-SE"/>
        </w:rPr>
        <w:tab/>
        <w:t>Test purpose</w:t>
      </w:r>
      <w:bookmarkEnd w:id="242"/>
      <w:bookmarkEnd w:id="243"/>
      <w:bookmarkEnd w:id="244"/>
      <w:bookmarkEnd w:id="245"/>
      <w:bookmarkEnd w:id="246"/>
      <w:bookmarkEnd w:id="247"/>
      <w:bookmarkEnd w:id="248"/>
      <w:bookmarkEnd w:id="249"/>
      <w:bookmarkEnd w:id="250"/>
      <w:bookmarkEnd w:id="251"/>
      <w:bookmarkEnd w:id="252"/>
    </w:p>
    <w:p w14:paraId="196B6A31" w14:textId="77777777" w:rsidR="006439A1" w:rsidRPr="00B20AE8" w:rsidRDefault="006439A1" w:rsidP="006439A1">
      <w:pPr>
        <w:rPr>
          <w:lang w:eastAsia="sv-SE"/>
        </w:rPr>
      </w:pPr>
      <w:r w:rsidRPr="00B20AE8">
        <w:rPr>
          <w:lang w:eastAsia="sv-SE"/>
        </w:rPr>
        <w:t>To verify that the adjacent channel leakage power ratio requirement shall be met as specified by the minimum requirement.</w:t>
      </w:r>
    </w:p>
    <w:p w14:paraId="48D5A900" w14:textId="77777777" w:rsidR="006439A1" w:rsidRPr="00B20AE8" w:rsidRDefault="006439A1" w:rsidP="006439A1">
      <w:pPr>
        <w:pStyle w:val="Heading4"/>
        <w:rPr>
          <w:lang w:eastAsia="sv-SE"/>
        </w:rPr>
      </w:pPr>
      <w:bookmarkStart w:id="253" w:name="_Toc21123068"/>
      <w:bookmarkStart w:id="254" w:name="_Toc45907261"/>
      <w:bookmarkStart w:id="255" w:name="_Toc53181365"/>
      <w:bookmarkStart w:id="256" w:name="_Toc61117165"/>
      <w:bookmarkStart w:id="257" w:name="_Toc67081017"/>
      <w:bookmarkStart w:id="258" w:name="_Toc68770369"/>
      <w:bookmarkStart w:id="259" w:name="_Toc74755432"/>
      <w:bookmarkStart w:id="260" w:name="_Toc76506356"/>
      <w:bookmarkStart w:id="261" w:name="_Toc83113275"/>
      <w:bookmarkStart w:id="262" w:name="_Toc89876478"/>
      <w:bookmarkStart w:id="263" w:name="_Toc98711378"/>
      <w:r w:rsidRPr="00B20AE8">
        <w:rPr>
          <w:lang w:eastAsia="sv-SE"/>
        </w:rPr>
        <w:t>6.</w:t>
      </w:r>
      <w:r w:rsidRPr="00B20AE8">
        <w:rPr>
          <w:lang w:eastAsia="zh-CN"/>
        </w:rPr>
        <w:t>7.3.</w:t>
      </w:r>
      <w:r w:rsidRPr="00B20AE8">
        <w:rPr>
          <w:lang w:eastAsia="sv-SE"/>
        </w:rPr>
        <w:t>4</w:t>
      </w:r>
      <w:r w:rsidRPr="00B20AE8">
        <w:rPr>
          <w:lang w:eastAsia="sv-SE"/>
        </w:rPr>
        <w:tab/>
        <w:t>Method of test</w:t>
      </w:r>
      <w:bookmarkEnd w:id="253"/>
      <w:bookmarkEnd w:id="254"/>
      <w:bookmarkEnd w:id="255"/>
      <w:bookmarkEnd w:id="256"/>
      <w:bookmarkEnd w:id="257"/>
      <w:bookmarkEnd w:id="258"/>
      <w:bookmarkEnd w:id="259"/>
      <w:bookmarkEnd w:id="260"/>
      <w:bookmarkEnd w:id="261"/>
      <w:bookmarkEnd w:id="262"/>
      <w:bookmarkEnd w:id="263"/>
    </w:p>
    <w:p w14:paraId="47C13E9D" w14:textId="77777777" w:rsidR="006439A1" w:rsidRPr="00B20AE8" w:rsidRDefault="006439A1" w:rsidP="006439A1">
      <w:pPr>
        <w:pStyle w:val="Heading5"/>
        <w:rPr>
          <w:lang w:eastAsia="sv-SE"/>
        </w:rPr>
      </w:pPr>
      <w:bookmarkStart w:id="264" w:name="_Toc21123069"/>
      <w:bookmarkStart w:id="265" w:name="_Toc45907262"/>
      <w:bookmarkStart w:id="266" w:name="_Toc53181366"/>
      <w:bookmarkStart w:id="267" w:name="_Toc61117166"/>
      <w:bookmarkStart w:id="268" w:name="_Toc67081018"/>
      <w:bookmarkStart w:id="269" w:name="_Toc68770370"/>
      <w:bookmarkStart w:id="270" w:name="_Toc74755433"/>
      <w:bookmarkStart w:id="271" w:name="_Toc76506357"/>
      <w:bookmarkStart w:id="272" w:name="_Toc83113276"/>
      <w:bookmarkStart w:id="273" w:name="_Toc89876479"/>
      <w:bookmarkStart w:id="274" w:name="_Toc98711379"/>
      <w:r w:rsidRPr="00B20AE8">
        <w:rPr>
          <w:lang w:eastAsia="sv-SE"/>
        </w:rPr>
        <w:t>6.7.3.4.1</w:t>
      </w:r>
      <w:r w:rsidRPr="00B20AE8">
        <w:rPr>
          <w:lang w:eastAsia="sv-SE"/>
        </w:rPr>
        <w:tab/>
        <w:t>Initial conditions</w:t>
      </w:r>
      <w:bookmarkEnd w:id="264"/>
      <w:bookmarkEnd w:id="265"/>
      <w:bookmarkEnd w:id="266"/>
      <w:bookmarkEnd w:id="267"/>
      <w:bookmarkEnd w:id="268"/>
      <w:bookmarkEnd w:id="269"/>
      <w:bookmarkEnd w:id="270"/>
      <w:bookmarkEnd w:id="271"/>
      <w:bookmarkEnd w:id="272"/>
      <w:bookmarkEnd w:id="273"/>
      <w:bookmarkEnd w:id="274"/>
    </w:p>
    <w:p w14:paraId="5B8BF02A" w14:textId="77777777" w:rsidR="006439A1" w:rsidRPr="00B20AE8" w:rsidRDefault="006439A1" w:rsidP="006439A1">
      <w:pPr>
        <w:pStyle w:val="H6"/>
        <w:rPr>
          <w:lang w:eastAsia="sv-SE"/>
        </w:rPr>
      </w:pPr>
      <w:bookmarkStart w:id="275" w:name="_Toc21123070"/>
      <w:bookmarkStart w:id="276" w:name="_Toc45907263"/>
      <w:bookmarkStart w:id="277" w:name="_Toc53181367"/>
      <w:r w:rsidRPr="00B20AE8">
        <w:rPr>
          <w:lang w:eastAsia="sv-SE"/>
        </w:rPr>
        <w:t>6.7.3.4.1.1</w:t>
      </w:r>
      <w:r w:rsidRPr="00B20AE8">
        <w:rPr>
          <w:lang w:eastAsia="sv-SE"/>
        </w:rPr>
        <w:tab/>
        <w:t>General test conditions</w:t>
      </w:r>
      <w:bookmarkEnd w:id="275"/>
      <w:bookmarkEnd w:id="276"/>
      <w:bookmarkEnd w:id="277"/>
    </w:p>
    <w:p w14:paraId="22896103" w14:textId="77777777" w:rsidR="006439A1" w:rsidRPr="00B20AE8" w:rsidRDefault="006439A1" w:rsidP="006439A1">
      <w:r w:rsidRPr="00B20AE8">
        <w:t>Test environment:</w:t>
      </w:r>
    </w:p>
    <w:p w14:paraId="0B5B7D32" w14:textId="77777777" w:rsidR="006439A1" w:rsidRPr="00B20AE8" w:rsidRDefault="006439A1" w:rsidP="006439A1">
      <w:pPr>
        <w:pStyle w:val="B10"/>
      </w:pPr>
      <w:r w:rsidRPr="00B20AE8">
        <w:t>-</w:t>
      </w:r>
      <w:r w:rsidRPr="00B20AE8">
        <w:tab/>
        <w:t>normal; see annex G.2.</w:t>
      </w:r>
    </w:p>
    <w:p w14:paraId="4FDE971E" w14:textId="77777777" w:rsidR="006439A1" w:rsidRPr="00B20AE8" w:rsidRDefault="006439A1" w:rsidP="006439A1">
      <w:r w:rsidRPr="00B20AE8">
        <w:t>RF channels to be tested for single carrier:</w:t>
      </w:r>
    </w:p>
    <w:p w14:paraId="29583D54" w14:textId="77777777" w:rsidR="006439A1" w:rsidRPr="00B20AE8" w:rsidRDefault="006439A1" w:rsidP="006439A1">
      <w:pPr>
        <w:pStyle w:val="B10"/>
      </w:pPr>
      <w:r w:rsidRPr="00B20AE8">
        <w:t>-</w:t>
      </w:r>
      <w:r w:rsidRPr="00B20AE8">
        <w:tab/>
        <w:t xml:space="preserve">B and T; see </w:t>
      </w:r>
      <w:r>
        <w:t>clause </w:t>
      </w:r>
      <w:r w:rsidRPr="00B20AE8">
        <w:t>4.12.1.</w:t>
      </w:r>
    </w:p>
    <w:p w14:paraId="39359AC7" w14:textId="77777777" w:rsidR="006439A1" w:rsidRPr="00B20AE8" w:rsidRDefault="006439A1" w:rsidP="006439A1">
      <w:pPr>
        <w:rPr>
          <w:rFonts w:cs="v4.2.0"/>
        </w:rPr>
      </w:pPr>
      <w:r w:rsidRPr="00B20AE8">
        <w:rPr>
          <w:rFonts w:eastAsia="MS Mincho"/>
          <w:i/>
        </w:rPr>
        <w:t>Base Station RF Bandwidth</w:t>
      </w:r>
      <w:r w:rsidRPr="00B20AE8">
        <w:rPr>
          <w:rFonts w:eastAsia="MS Mincho"/>
        </w:rPr>
        <w:t xml:space="preserve"> </w:t>
      </w:r>
      <w:r w:rsidRPr="00B20AE8">
        <w:t>positions to be tested for multi-carrier</w:t>
      </w:r>
      <w:r w:rsidRPr="00B20AE8">
        <w:rPr>
          <w:rFonts w:cs="v4.2.0"/>
        </w:rPr>
        <w:t>:</w:t>
      </w:r>
    </w:p>
    <w:p w14:paraId="587FA746" w14:textId="77777777" w:rsidR="006439A1" w:rsidRPr="00B20AE8" w:rsidRDefault="006439A1" w:rsidP="006439A1">
      <w:pPr>
        <w:pStyle w:val="B10"/>
        <w:rPr>
          <w:lang w:eastAsia="sv-SE"/>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r w:rsidRPr="00B20AE8">
        <w:t>.</w:t>
      </w:r>
    </w:p>
    <w:p w14:paraId="3441003F" w14:textId="77777777" w:rsidR="006439A1" w:rsidRPr="00B20AE8" w:rsidRDefault="006439A1" w:rsidP="006439A1">
      <w:pPr>
        <w:pStyle w:val="H6"/>
        <w:rPr>
          <w:lang w:eastAsia="sv-SE"/>
        </w:rPr>
      </w:pPr>
      <w:bookmarkStart w:id="278" w:name="_Toc21123071"/>
      <w:bookmarkStart w:id="279" w:name="_Toc45907264"/>
      <w:bookmarkStart w:id="280" w:name="_Toc53181368"/>
      <w:r w:rsidRPr="00B20AE8">
        <w:rPr>
          <w:lang w:eastAsia="sv-SE"/>
        </w:rPr>
        <w:t>6.7.3.4.1.2</w:t>
      </w:r>
      <w:r w:rsidRPr="00B20AE8">
        <w:rPr>
          <w:lang w:eastAsia="sv-SE"/>
        </w:rPr>
        <w:tab/>
        <w:t>MSR</w:t>
      </w:r>
      <w:bookmarkEnd w:id="278"/>
      <w:bookmarkEnd w:id="279"/>
      <w:bookmarkEnd w:id="280"/>
    </w:p>
    <w:p w14:paraId="3CB3463B" w14:textId="77777777" w:rsidR="006439A1" w:rsidRPr="00B20AE8" w:rsidRDefault="006439A1" w:rsidP="006439A1">
      <w:pPr>
        <w:rPr>
          <w:lang w:eastAsia="zh-CN"/>
        </w:rPr>
      </w:pPr>
      <w:r w:rsidRPr="00B20AE8">
        <w:rPr>
          <w:lang w:eastAsia="zh-CN"/>
        </w:rPr>
        <w:t>F</w:t>
      </w:r>
      <w:r w:rsidRPr="00B20AE8">
        <w:rPr>
          <w:rFonts w:hint="eastAsia"/>
          <w:lang w:eastAsia="zh-CN"/>
        </w:rPr>
        <w:t>or</w:t>
      </w:r>
      <w:r w:rsidRPr="00B20AE8">
        <w:rPr>
          <w:lang w:eastAsia="zh-CN"/>
        </w:rPr>
        <w:t xml:space="preserve"> E-UTRA ACLR requirement outside the </w:t>
      </w:r>
      <w:r w:rsidRPr="00B20AE8">
        <w:rPr>
          <w:rFonts w:eastAsia="MS Mincho"/>
          <w:i/>
        </w:rPr>
        <w:t xml:space="preserve">Base Station RF Bandwidth </w:t>
      </w:r>
      <w:r w:rsidRPr="00B20AE8">
        <w:rPr>
          <w:i/>
          <w:lang w:eastAsia="zh-CN"/>
        </w:rPr>
        <w:t>edges</w:t>
      </w:r>
      <w:r w:rsidRPr="00B20AE8">
        <w:rPr>
          <w:lang w:eastAsia="zh-CN"/>
        </w:rPr>
        <w:t xml:space="preserve"> and</w:t>
      </w:r>
      <w:r w:rsidRPr="00B20AE8">
        <w:rPr>
          <w:rFonts w:hint="eastAsia"/>
          <w:lang w:eastAsia="zh-CN"/>
        </w:rPr>
        <w:t xml:space="preserve"> the </w:t>
      </w:r>
      <w:r w:rsidRPr="00B20AE8">
        <w:t xml:space="preserve">ACLR requirement </w:t>
      </w:r>
      <w:r w:rsidRPr="00B20AE8">
        <w:rPr>
          <w:rFonts w:hint="eastAsia"/>
          <w:lang w:eastAsia="zh-CN"/>
        </w:rPr>
        <w:t>applied inside sub-block gap</w:t>
      </w:r>
      <w:r w:rsidRPr="00B20AE8">
        <w:rPr>
          <w:lang w:eastAsia="zh-CN"/>
        </w:rPr>
        <w:t>, in addition,</w:t>
      </w:r>
      <w:r w:rsidRPr="00B20AE8">
        <w:rPr>
          <w:rFonts w:hint="eastAsia"/>
          <w:lang w:eastAsia="zh-CN"/>
        </w:rPr>
        <w:t xml:space="preserve"> for </w:t>
      </w:r>
      <w:r w:rsidRPr="00B20AE8">
        <w:t xml:space="preserve">non-contiguous spectrum </w:t>
      </w:r>
      <w:r w:rsidRPr="00B20AE8">
        <w:rPr>
          <w:rFonts w:hint="eastAsia"/>
          <w:lang w:eastAsia="zh-CN"/>
        </w:rPr>
        <w:t xml:space="preserve">operation </w:t>
      </w:r>
      <w:r w:rsidRPr="00B20AE8">
        <w:rPr>
          <w:lang w:eastAsia="zh-CN"/>
        </w:rPr>
        <w:t xml:space="preserve">or </w:t>
      </w:r>
      <w:r w:rsidRPr="00B20AE8">
        <w:rPr>
          <w:i/>
          <w:lang w:eastAsia="zh-CN"/>
        </w:rPr>
        <w:t>Inter RF Bandwidth gap</w:t>
      </w:r>
      <w:r w:rsidRPr="00B20AE8">
        <w:rPr>
          <w:lang w:eastAsia="zh-CN"/>
        </w:rPr>
        <w:t xml:space="preserve"> for multi-band operation </w:t>
      </w:r>
      <w:r w:rsidRPr="00B20AE8">
        <w:t xml:space="preserve">using, the test configurations defined in </w:t>
      </w:r>
      <w:r>
        <w:t>clause </w:t>
      </w:r>
      <w:r w:rsidRPr="00B20AE8">
        <w:t>4.8, the</w:t>
      </w:r>
      <w:r w:rsidRPr="00B20AE8">
        <w:rPr>
          <w:lang w:eastAsia="zh-CN"/>
        </w:rPr>
        <w:t xml:space="preserve"> method of test described in </w:t>
      </w:r>
      <w:r>
        <w:rPr>
          <w:lang w:eastAsia="zh-CN"/>
        </w:rPr>
        <w:t>clause </w:t>
      </w:r>
      <w:r w:rsidRPr="00B20AE8">
        <w:rPr>
          <w:lang w:eastAsia="zh-CN"/>
        </w:rPr>
        <w:t>6.7.</w:t>
      </w:r>
      <w:r w:rsidRPr="00B20AE8">
        <w:rPr>
          <w:rFonts w:hint="eastAsia"/>
          <w:lang w:eastAsia="zh-CN"/>
        </w:rPr>
        <w:t>3</w:t>
      </w:r>
      <w:r w:rsidRPr="00B20AE8">
        <w:rPr>
          <w:lang w:eastAsia="zh-CN"/>
        </w:rPr>
        <w:t>.4.2 applies.</w:t>
      </w:r>
    </w:p>
    <w:p w14:paraId="449A1B00" w14:textId="77777777" w:rsidR="006439A1" w:rsidRPr="00B20AE8" w:rsidRDefault="006439A1" w:rsidP="006439A1">
      <w:pPr>
        <w:pStyle w:val="H6"/>
        <w:rPr>
          <w:lang w:eastAsia="sv-SE"/>
        </w:rPr>
      </w:pPr>
      <w:bookmarkStart w:id="281" w:name="_Toc21123072"/>
      <w:bookmarkStart w:id="282" w:name="_Toc45907265"/>
      <w:bookmarkStart w:id="283" w:name="_Toc53181369"/>
      <w:r w:rsidRPr="00B20AE8">
        <w:rPr>
          <w:lang w:eastAsia="sv-SE"/>
        </w:rPr>
        <w:t>6.7.3.4.1.3</w:t>
      </w:r>
      <w:r w:rsidRPr="00B20AE8">
        <w:rPr>
          <w:lang w:eastAsia="sv-SE"/>
        </w:rPr>
        <w:tab/>
        <w:t>UTRA FDD</w:t>
      </w:r>
      <w:bookmarkEnd w:id="281"/>
      <w:bookmarkEnd w:id="282"/>
      <w:bookmarkEnd w:id="283"/>
    </w:p>
    <w:p w14:paraId="670AB979" w14:textId="77777777" w:rsidR="006439A1" w:rsidRPr="00B20AE8" w:rsidRDefault="006439A1" w:rsidP="006439A1">
      <w:r w:rsidRPr="00B20AE8">
        <w:rPr>
          <w:rFonts w:cs="v4.2.0"/>
        </w:rPr>
        <w:t xml:space="preserve">Set the AAS BS to transmit a signal modulated in accordance </w:t>
      </w:r>
      <w:proofErr w:type="gramStart"/>
      <w:r w:rsidRPr="00B20AE8">
        <w:rPr>
          <w:rFonts w:cs="v4.2.0"/>
        </w:rPr>
        <w:t>to</w:t>
      </w:r>
      <w:proofErr w:type="gramEnd"/>
      <w:r w:rsidRPr="00B20AE8">
        <w:rPr>
          <w:rFonts w:cs="v4.2.0"/>
        </w:rPr>
        <w:t xml:space="preserve"> </w:t>
      </w:r>
      <w:r w:rsidRPr="00B20AE8">
        <w:t xml:space="preserve">TM1, in </w:t>
      </w:r>
      <w:r>
        <w:t>clause </w:t>
      </w:r>
      <w:r w:rsidRPr="00B20AE8">
        <w:t>4.12.2.</w:t>
      </w:r>
    </w:p>
    <w:p w14:paraId="217A3512" w14:textId="77777777" w:rsidR="006439A1" w:rsidRPr="00B20AE8" w:rsidRDefault="006439A1" w:rsidP="006439A1">
      <w:pPr>
        <w:rPr>
          <w:lang w:eastAsia="sv-SE"/>
        </w:rPr>
      </w:pPr>
      <w:r w:rsidRPr="00B20AE8">
        <w:rPr>
          <w:rFonts w:cs="v4.2.0"/>
          <w:lang w:eastAsia="zh-CN"/>
        </w:rPr>
        <w:t>For an AAS BS declared to be capable of multi-carrier operation, set the base station to transmit according to TM1 on all carriers configured.</w:t>
      </w:r>
    </w:p>
    <w:p w14:paraId="6852AC68" w14:textId="77777777" w:rsidR="006439A1" w:rsidRPr="00B20AE8" w:rsidRDefault="006439A1" w:rsidP="006439A1">
      <w:pPr>
        <w:pStyle w:val="H6"/>
      </w:pPr>
      <w:bookmarkStart w:id="284" w:name="_Toc21123073"/>
      <w:bookmarkStart w:id="285" w:name="_Toc45907266"/>
      <w:bookmarkStart w:id="286" w:name="_Toc53181370"/>
      <w:r w:rsidRPr="00B20AE8">
        <w:t>6.7.3.4.1.4</w:t>
      </w:r>
      <w:r w:rsidRPr="00B20AE8">
        <w:tab/>
        <w:t>E-UTRA</w:t>
      </w:r>
      <w:bookmarkEnd w:id="284"/>
      <w:bookmarkEnd w:id="285"/>
      <w:bookmarkEnd w:id="286"/>
    </w:p>
    <w:p w14:paraId="46AD0CD0" w14:textId="77777777" w:rsidR="006439A1" w:rsidRPr="00B20AE8" w:rsidRDefault="006439A1" w:rsidP="006439A1">
      <w:r w:rsidRPr="00B20AE8">
        <w:rPr>
          <w:rFonts w:hint="eastAsia"/>
          <w:lang w:eastAsia="zh-CN"/>
        </w:rPr>
        <w:t>For an AAS BS declared to be capable of single carrier operation only</w:t>
      </w:r>
      <w:r w:rsidRPr="00B20AE8">
        <w:t xml:space="preserve"> set to transmit a signal </w:t>
      </w:r>
      <w:r w:rsidRPr="00B20AE8">
        <w:rPr>
          <w:rFonts w:eastAsia="MS PMincho"/>
        </w:rPr>
        <w:t>according to E</w:t>
      </w:r>
      <w:r w:rsidRPr="00B20AE8">
        <w:rPr>
          <w:rFonts w:eastAsia="MS PMincho"/>
        </w:rPr>
        <w:noBreakHyphen/>
        <w:t>TM1.1</w:t>
      </w:r>
      <w:r w:rsidRPr="00B20AE8">
        <w:t xml:space="preserve"> in </w:t>
      </w:r>
      <w:r>
        <w:t>clause </w:t>
      </w:r>
      <w:r w:rsidRPr="00B20AE8">
        <w:t>4.12.2.</w:t>
      </w:r>
    </w:p>
    <w:p w14:paraId="77D16B24" w14:textId="77777777" w:rsidR="006439A1" w:rsidRPr="00B20AE8" w:rsidRDefault="006439A1" w:rsidP="006439A1">
      <w:pPr>
        <w:rPr>
          <w:lang w:eastAsia="zh-CN"/>
        </w:rPr>
      </w:pPr>
      <w:r w:rsidRPr="00B20AE8">
        <w:rPr>
          <w:rFonts w:hint="eastAsia"/>
          <w:lang w:eastAsia="zh-CN"/>
        </w:rPr>
        <w:t>For an AAS BS declared to be capable of multi-carrier</w:t>
      </w:r>
      <w:r w:rsidRPr="00B20AE8">
        <w:t xml:space="preserve"> and/or CA</w:t>
      </w:r>
      <w:r w:rsidRPr="00B20AE8">
        <w:rPr>
          <w:rFonts w:hint="eastAsia"/>
          <w:lang w:eastAsia="zh-CN"/>
        </w:rPr>
        <w:t xml:space="preserve"> operation, set to transmit according to E</w:t>
      </w:r>
      <w:r w:rsidRPr="00B20AE8">
        <w:rPr>
          <w:lang w:eastAsia="zh-CN"/>
        </w:rPr>
        <w:noBreakHyphen/>
      </w:r>
      <w:r w:rsidRPr="00B20AE8">
        <w:rPr>
          <w:rFonts w:hint="eastAsia"/>
          <w:lang w:eastAsia="zh-CN"/>
        </w:rPr>
        <w:t>TM1.1 on all carriers configured</w:t>
      </w:r>
      <w:r w:rsidRPr="00B20AE8">
        <w:rPr>
          <w:lang w:eastAsia="zh-CN"/>
        </w:rPr>
        <w:t>.</w:t>
      </w:r>
    </w:p>
    <w:p w14:paraId="38082D47" w14:textId="77777777" w:rsidR="006439A1" w:rsidRPr="00B20AE8" w:rsidRDefault="006439A1" w:rsidP="006439A1">
      <w:pPr>
        <w:pStyle w:val="H6"/>
      </w:pPr>
      <w:bookmarkStart w:id="287" w:name="_Toc21123074"/>
      <w:bookmarkStart w:id="288" w:name="_Toc45907267"/>
      <w:bookmarkStart w:id="289" w:name="_Toc53181371"/>
      <w:r w:rsidRPr="00B20AE8">
        <w:t>6.7.3.4.1.5</w:t>
      </w:r>
      <w:r w:rsidRPr="00B20AE8">
        <w:tab/>
        <w:t>NR</w:t>
      </w:r>
      <w:bookmarkEnd w:id="287"/>
      <w:bookmarkEnd w:id="288"/>
      <w:bookmarkEnd w:id="289"/>
    </w:p>
    <w:p w14:paraId="2CBDD788" w14:textId="77777777" w:rsidR="006439A1" w:rsidRPr="00B20AE8" w:rsidRDefault="006439A1" w:rsidP="006439A1">
      <w:r w:rsidRPr="00B20AE8">
        <w:rPr>
          <w:rFonts w:hint="eastAsia"/>
        </w:rPr>
        <w:t>For an AAS BS declared to be capable of single carrier operation only</w:t>
      </w:r>
      <w:r w:rsidRPr="00B20AE8">
        <w:t xml:space="preserve"> set to transmit a signal </w:t>
      </w:r>
      <w:r w:rsidRPr="00B20AE8">
        <w:rPr>
          <w:rFonts w:eastAsia="MS PMincho"/>
        </w:rPr>
        <w:t>according to NR-FR1-TM1.1</w:t>
      </w:r>
      <w:r w:rsidRPr="00B20AE8">
        <w:t xml:space="preserve"> in </w:t>
      </w:r>
      <w:r>
        <w:t>clause </w:t>
      </w:r>
      <w:r w:rsidRPr="00B20AE8">
        <w:t>4.12.2.</w:t>
      </w:r>
    </w:p>
    <w:p w14:paraId="0A0254FA" w14:textId="77777777" w:rsidR="006439A1" w:rsidRPr="00B20AE8" w:rsidRDefault="006439A1" w:rsidP="006439A1">
      <w:pPr>
        <w:rPr>
          <w:lang w:eastAsia="sv-SE"/>
        </w:rPr>
      </w:pPr>
      <w:r w:rsidRPr="00B20AE8">
        <w:rPr>
          <w:rFonts w:hint="eastAsia"/>
        </w:rPr>
        <w:lastRenderedPageBreak/>
        <w:t>For an AAS BS declared to be capable of multi-carrier</w:t>
      </w:r>
      <w:r w:rsidRPr="00B20AE8">
        <w:t xml:space="preserve"> and/or CA</w:t>
      </w:r>
      <w:r w:rsidRPr="00B20AE8">
        <w:rPr>
          <w:rFonts w:hint="eastAsia"/>
        </w:rPr>
        <w:t xml:space="preserve"> operation, set to transmit according to </w:t>
      </w:r>
      <w:r w:rsidRPr="00B20AE8">
        <w:t>NR-FR1-TM</w:t>
      </w:r>
      <w:r w:rsidRPr="00B20AE8">
        <w:rPr>
          <w:rFonts w:hint="eastAsia"/>
        </w:rPr>
        <w:t>1.1 on all carriers configured</w:t>
      </w:r>
      <w:r w:rsidRPr="00B20AE8">
        <w:t>.</w:t>
      </w:r>
    </w:p>
    <w:p w14:paraId="1682A2C3" w14:textId="77777777" w:rsidR="006439A1" w:rsidRPr="00B20AE8" w:rsidRDefault="006439A1" w:rsidP="006439A1">
      <w:pPr>
        <w:pStyle w:val="Heading5"/>
        <w:rPr>
          <w:lang w:eastAsia="sv-SE"/>
        </w:rPr>
      </w:pPr>
      <w:bookmarkStart w:id="290" w:name="_Toc21123075"/>
      <w:bookmarkStart w:id="291" w:name="_Toc45907268"/>
      <w:bookmarkStart w:id="292" w:name="_Toc53181372"/>
      <w:bookmarkStart w:id="293" w:name="_Toc61117167"/>
      <w:bookmarkStart w:id="294" w:name="_Toc67081019"/>
      <w:bookmarkStart w:id="295" w:name="_Toc68770371"/>
      <w:bookmarkStart w:id="296" w:name="_Toc74755434"/>
      <w:bookmarkStart w:id="297" w:name="_Toc76506358"/>
      <w:bookmarkStart w:id="298" w:name="_Toc83113277"/>
      <w:bookmarkStart w:id="299" w:name="_Toc89876480"/>
      <w:bookmarkStart w:id="300" w:name="_Toc98711380"/>
      <w:r w:rsidRPr="00B20AE8">
        <w:rPr>
          <w:lang w:eastAsia="sv-SE"/>
        </w:rPr>
        <w:t>6.7.3.4.2</w:t>
      </w:r>
      <w:r w:rsidRPr="00B20AE8">
        <w:rPr>
          <w:lang w:eastAsia="sv-SE"/>
        </w:rPr>
        <w:tab/>
        <w:t>Procedure</w:t>
      </w:r>
      <w:bookmarkEnd w:id="290"/>
      <w:bookmarkEnd w:id="291"/>
      <w:bookmarkEnd w:id="292"/>
      <w:bookmarkEnd w:id="293"/>
      <w:bookmarkEnd w:id="294"/>
      <w:bookmarkEnd w:id="295"/>
      <w:bookmarkEnd w:id="296"/>
      <w:bookmarkEnd w:id="297"/>
      <w:bookmarkEnd w:id="298"/>
      <w:bookmarkEnd w:id="299"/>
      <w:bookmarkEnd w:id="300"/>
    </w:p>
    <w:p w14:paraId="2CAABF33" w14:textId="77777777" w:rsidR="006439A1" w:rsidRPr="00B20AE8" w:rsidRDefault="006439A1" w:rsidP="006439A1">
      <w:pPr>
        <w:pStyle w:val="H6"/>
        <w:rPr>
          <w:sz w:val="22"/>
          <w:lang w:eastAsia="sv-SE"/>
        </w:rPr>
      </w:pPr>
      <w:bookmarkStart w:id="301" w:name="_Toc21123076"/>
      <w:bookmarkStart w:id="302" w:name="_Toc45907269"/>
      <w:bookmarkStart w:id="303" w:name="_Toc53181373"/>
      <w:bookmarkStart w:id="304" w:name="_Toc61117168"/>
      <w:bookmarkStart w:id="305" w:name="_Toc67081020"/>
      <w:bookmarkStart w:id="306" w:name="_Toc68770372"/>
      <w:bookmarkStart w:id="307" w:name="_Toc74755435"/>
      <w:bookmarkStart w:id="308" w:name="_Toc76506359"/>
      <w:bookmarkStart w:id="309" w:name="_Toc83113278"/>
      <w:bookmarkStart w:id="310" w:name="_Toc89876481"/>
      <w:bookmarkStart w:id="311" w:name="_Toc98711381"/>
      <w:bookmarkStart w:id="312" w:name="_Hlk513388270"/>
      <w:r w:rsidRPr="00B20AE8">
        <w:rPr>
          <w:rStyle w:val="Heading6Char"/>
        </w:rPr>
        <w:t>6.7.3.4.2.1</w:t>
      </w:r>
      <w:r w:rsidRPr="00B20AE8">
        <w:rPr>
          <w:rStyle w:val="Heading6Char"/>
        </w:rPr>
        <w:tab/>
        <w:t>General</w:t>
      </w:r>
      <w:bookmarkEnd w:id="301"/>
      <w:bookmarkEnd w:id="302"/>
      <w:bookmarkEnd w:id="303"/>
      <w:bookmarkEnd w:id="304"/>
      <w:bookmarkEnd w:id="305"/>
      <w:bookmarkEnd w:id="306"/>
      <w:bookmarkEnd w:id="307"/>
      <w:bookmarkEnd w:id="308"/>
      <w:bookmarkEnd w:id="309"/>
      <w:bookmarkEnd w:id="310"/>
      <w:bookmarkEnd w:id="311"/>
      <w:r w:rsidRPr="00B20AE8">
        <w:rPr>
          <w:rStyle w:val="Heading6Char"/>
        </w:rPr>
        <w:t xml:space="preserve"> </w:t>
      </w:r>
      <w:r w:rsidRPr="00B20AE8">
        <w:rPr>
          <w:sz w:val="22"/>
          <w:lang w:eastAsia="sv-SE"/>
        </w:rPr>
        <w:t>Procedure</w:t>
      </w:r>
    </w:p>
    <w:p w14:paraId="2D75CF63" w14:textId="40A7B579" w:rsidR="006439A1" w:rsidRPr="00B20AE8" w:rsidRDefault="006439A1" w:rsidP="006439A1">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313" w:author="Aurelian Bria" w:date="2023-08-11T12:18:00Z">
        <w:r w:rsidR="00936DC8">
          <w:rPr>
            <w:lang w:eastAsia="sv-SE"/>
          </w:rPr>
          <w:t>.</w:t>
        </w:r>
      </w:ins>
      <w:r w:rsidRPr="00B20AE8">
        <w:rPr>
          <w:lang w:eastAsia="sv-SE"/>
        </w:rPr>
        <w:t xml:space="preserve"> </w:t>
      </w:r>
      <w:del w:id="314" w:author="Aurelian Bria" w:date="2023-08-11T12:18:00Z">
        <w:r w:rsidRPr="00B20AE8" w:rsidDel="00936DC8">
          <w:rPr>
            <w:lang w:eastAsia="sv-SE"/>
          </w:rPr>
          <w:delText>i</w:delText>
        </w:r>
      </w:del>
      <w:ins w:id="315" w:author="Aurelian Bria" w:date="2023-08-11T12:18:00Z">
        <w:r w:rsidR="00936DC8">
          <w:rPr>
            <w:lang w:eastAsia="sv-SE"/>
          </w:rPr>
          <w:t>I</w:t>
        </w:r>
      </w:ins>
      <w:r w:rsidRPr="00B20AE8">
        <w:rPr>
          <w:lang w:eastAsia="sv-SE"/>
        </w:rPr>
        <w:t>f so</w:t>
      </w:r>
      <w:ins w:id="316" w:author="Aurelian Bria [2]" w:date="2023-08-24T20:55:00Z">
        <w:r w:rsidR="00103415">
          <w:rPr>
            <w:lang w:eastAsia="sv-SE"/>
          </w:rPr>
          <w:t>,</w:t>
        </w:r>
      </w:ins>
      <w:r w:rsidRPr="00B20AE8">
        <w:rPr>
          <w:lang w:eastAsia="sv-SE"/>
        </w:rPr>
        <w:t xml:space="preserve"> follow steps </w:t>
      </w:r>
      <w:r w:rsidRPr="00B20AE8">
        <w:rPr>
          <w:lang w:eastAsia="zh-CN"/>
        </w:rPr>
        <w:t>1, 3, 4, 6 and 9.</w:t>
      </w:r>
      <w:ins w:id="317" w:author="Aurelian Bria" w:date="2023-08-11T12:18:00Z">
        <w:r w:rsidR="00936DC8">
          <w:rPr>
            <w:lang w:eastAsia="zh-CN"/>
          </w:rPr>
          <w:t xml:space="preserve"> W</w:t>
        </w:r>
        <w:r w:rsidR="00936DC8" w:rsidRPr="00841057">
          <w:rPr>
            <w:lang w:eastAsia="zh-CN"/>
          </w:rPr>
          <w:t xml:space="preserve">hen calibrated and operated within the guidance of </w:t>
        </w:r>
        <w:r w:rsidR="00936DC8">
          <w:rPr>
            <w:lang w:eastAsia="zh-CN"/>
          </w:rPr>
          <w:t xml:space="preserve">3GPP </w:t>
        </w:r>
        <w:r w:rsidR="00936DC8" w:rsidRPr="00841057">
          <w:rPr>
            <w:lang w:eastAsia="zh-CN"/>
          </w:rPr>
          <w:t>TR 37</w:t>
        </w:r>
      </w:ins>
      <w:ins w:id="318" w:author="Aurelian Bria [2]" w:date="2023-08-25T07:48:00Z">
        <w:r w:rsidR="00BA768D">
          <w:rPr>
            <w:lang w:eastAsia="zh-CN"/>
          </w:rPr>
          <w:t>.</w:t>
        </w:r>
      </w:ins>
      <w:ins w:id="319" w:author="Aurelian Bria" w:date="2023-08-11T12:18:00Z">
        <w:r w:rsidR="00936DC8" w:rsidRPr="00841057">
          <w:rPr>
            <w:lang w:eastAsia="zh-CN"/>
          </w:rPr>
          <w:t>941 [</w:t>
        </w:r>
      </w:ins>
      <w:ins w:id="320" w:author="Aurelian Bria [2]" w:date="2023-08-25T07:55:00Z">
        <w:r w:rsidR="00CA7673">
          <w:rPr>
            <w:lang w:eastAsia="zh-CN"/>
          </w:rPr>
          <w:t>38</w:t>
        </w:r>
      </w:ins>
      <w:ins w:id="321" w:author="Aurelian Bria" w:date="2023-08-11T12:18:00Z">
        <w:r w:rsidR="00936DC8" w:rsidRPr="00841057">
          <w:rPr>
            <w:lang w:eastAsia="zh-CN"/>
          </w:rPr>
          <w:t xml:space="preserve">] the </w:t>
        </w:r>
      </w:ins>
      <w:ins w:id="322" w:author="Aurelian Bria [2]" w:date="2023-08-25T07:48:00Z">
        <w:r w:rsidR="00BA768D">
          <w:rPr>
            <w:lang w:eastAsia="zh-CN"/>
          </w:rPr>
          <w:t xml:space="preserve">measurement </w:t>
        </w:r>
      </w:ins>
      <w:ins w:id="323" w:author="Aurelian Bria" w:date="2023-08-11T12:18:00Z">
        <w:r w:rsidR="00936DC8" w:rsidRPr="00841057">
          <w:rPr>
            <w:lang w:eastAsia="zh-CN"/>
          </w:rPr>
          <w:t xml:space="preserve">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1BA1C3DC" w14:textId="77777777" w:rsidR="006439A1" w:rsidRPr="00B20AE8" w:rsidRDefault="006439A1" w:rsidP="006439A1">
      <w:pPr>
        <w:pStyle w:val="B10"/>
      </w:pPr>
      <w:r w:rsidRPr="00B20AE8">
        <w:t>1)</w:t>
      </w:r>
      <w:r w:rsidRPr="00B20AE8">
        <w:tab/>
        <w:t>Place the AAS BS at the positioner.</w:t>
      </w:r>
    </w:p>
    <w:p w14:paraId="27E39FEC" w14:textId="77777777" w:rsidR="006439A1" w:rsidRPr="00B20AE8" w:rsidRDefault="006439A1" w:rsidP="006439A1">
      <w:pPr>
        <w:pStyle w:val="B10"/>
      </w:pPr>
      <w:r w:rsidRPr="00B20AE8">
        <w:t>2)</w:t>
      </w:r>
      <w:r w:rsidRPr="00B20AE8">
        <w:tab/>
        <w:t>Align the manufacturer declared coordinate system orientation (see table 4.10-1, D9.2) of the AAS BS with the test system.</w:t>
      </w:r>
    </w:p>
    <w:p w14:paraId="627AE1C5" w14:textId="77777777" w:rsidR="006439A1" w:rsidRPr="00B20AE8" w:rsidRDefault="006439A1" w:rsidP="006439A1">
      <w:pPr>
        <w:pStyle w:val="B10"/>
        <w:rPr>
          <w:lang w:val="en-US"/>
        </w:rPr>
      </w:pPr>
      <w:r w:rsidRPr="00B20AE8">
        <w:t>3)</w:t>
      </w:r>
      <w:r w:rsidRPr="00B20AE8">
        <w:tab/>
      </w:r>
      <w:r w:rsidRPr="00B20AE8">
        <w:rPr>
          <w:lang w:val="en-US"/>
        </w:rPr>
        <w:t>The measurement devices characteristics shall be:</w:t>
      </w:r>
    </w:p>
    <w:p w14:paraId="1F3435E2" w14:textId="77777777" w:rsidR="006439A1" w:rsidRPr="00B20AE8" w:rsidRDefault="006439A1" w:rsidP="006439A1">
      <w:pPr>
        <w:pStyle w:val="B20"/>
        <w:rPr>
          <w:lang w:val="en-US"/>
        </w:rPr>
      </w:pPr>
      <w:r w:rsidRPr="00B20AE8">
        <w:rPr>
          <w:lang w:val="en-US"/>
        </w:rPr>
        <w:t>-</w:t>
      </w:r>
      <w:r w:rsidRPr="00B20AE8">
        <w:rPr>
          <w:lang w:val="en-US"/>
        </w:rPr>
        <w:tab/>
        <w:t xml:space="preserve">measurement filter bandwidth: defined in </w:t>
      </w:r>
      <w:r>
        <w:rPr>
          <w:lang w:val="en-US"/>
        </w:rPr>
        <w:t>clause </w:t>
      </w:r>
      <w:r w:rsidRPr="00B20AE8">
        <w:rPr>
          <w:lang w:val="en-US"/>
        </w:rPr>
        <w:t>6.7.3.5.</w:t>
      </w:r>
    </w:p>
    <w:p w14:paraId="3103E77C" w14:textId="77777777" w:rsidR="006439A1" w:rsidRPr="00B20AE8" w:rsidRDefault="006439A1" w:rsidP="006439A1">
      <w:pPr>
        <w:pStyle w:val="B20"/>
        <w:rPr>
          <w:lang w:val="en-US"/>
        </w:rPr>
      </w:pPr>
      <w:r w:rsidRPr="00B20AE8">
        <w:rPr>
          <w:lang w:val="en-US"/>
        </w:rPr>
        <w:t>-</w:t>
      </w:r>
      <w:r w:rsidRPr="00B20AE8">
        <w:rPr>
          <w:lang w:val="en-US"/>
        </w:rPr>
        <w:tab/>
        <w:t>detection mode: true RMS voltage or true power averaging.</w:t>
      </w:r>
    </w:p>
    <w:p w14:paraId="7DD4455A" w14:textId="77777777" w:rsidR="006439A1" w:rsidRPr="00FC393E" w:rsidRDefault="006439A1" w:rsidP="006439A1">
      <w:pPr>
        <w:pStyle w:val="B10"/>
      </w:pPr>
      <w:r>
        <w:rPr>
          <w:lang w:val="en-US"/>
        </w:rPr>
        <w:tab/>
      </w:r>
      <w:r>
        <w:t>The emission power should be averaged over an appropriate time duration to ensure the measurement is within the measurement uncertainty in Table 4.1.2.2-1.</w:t>
      </w:r>
    </w:p>
    <w:p w14:paraId="53758E92" w14:textId="77777777" w:rsidR="006439A1" w:rsidRPr="00B20AE8" w:rsidRDefault="006439A1" w:rsidP="006439A1">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p>
    <w:p w14:paraId="5FEB6110" w14:textId="77777777" w:rsidR="006439A1" w:rsidRPr="00B20AE8" w:rsidRDefault="006439A1" w:rsidP="006439A1">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63F77D79" w14:textId="77777777" w:rsidR="006439A1" w:rsidRPr="00B20AE8" w:rsidRDefault="006439A1" w:rsidP="006439A1">
      <w:pPr>
        <w:pStyle w:val="B10"/>
      </w:pPr>
      <w:r w:rsidRPr="00B20AE8">
        <w:t>5)</w:t>
      </w:r>
      <w:r w:rsidRPr="00B20AE8">
        <w:tab/>
        <w:t>Orient the positioner (and BS) in order that the direction to be tested aligns with the test antenna such that measurements to determine TRP can be performed (see annex F).</w:t>
      </w:r>
    </w:p>
    <w:p w14:paraId="289582EB" w14:textId="77777777" w:rsidR="006439A1" w:rsidRPr="00B20AE8" w:rsidRDefault="006439A1" w:rsidP="006439A1">
      <w:pPr>
        <w:pStyle w:val="B10"/>
        <w:rPr>
          <w:lang w:val="en-US"/>
        </w:rPr>
      </w:pPr>
      <w:r w:rsidRPr="00B20AE8">
        <w:t>6)</w:t>
      </w:r>
      <w:r w:rsidRPr="00B20AE8">
        <w:tab/>
        <w:t>Measure the abs</w:t>
      </w:r>
      <w:proofErr w:type="spellStart"/>
      <w:r w:rsidRPr="00B20AE8">
        <w:rPr>
          <w:lang w:val="en-US"/>
        </w:rPr>
        <w:t>olute</w:t>
      </w:r>
      <w:proofErr w:type="spellEnd"/>
      <w:r w:rsidRPr="00B20AE8">
        <w:rPr>
          <w:lang w:val="en-US"/>
        </w:rPr>
        <w:t xml:space="preserve"> total power</w:t>
      </w:r>
      <w:r w:rsidRPr="00B20AE8">
        <w:t xml:space="preserve"> </w:t>
      </w:r>
      <w:r w:rsidRPr="00B20AE8">
        <w:rPr>
          <w:lang w:val="en-US"/>
        </w:rPr>
        <w:t>of the assigned channel frequency and the (adjacent channel frequency)</w:t>
      </w:r>
    </w:p>
    <w:p w14:paraId="0ACC43CC" w14:textId="77777777" w:rsidR="006439A1" w:rsidRPr="00B20AE8" w:rsidRDefault="006439A1" w:rsidP="006439A1">
      <w:pPr>
        <w:pStyle w:val="B10"/>
      </w:pPr>
      <w:r w:rsidRPr="00B20AE8">
        <w:t>7)</w:t>
      </w:r>
      <w:r w:rsidRPr="00B20AE8">
        <w:tab/>
        <w:t xml:space="preserve">Repeat step 6-7 for all directions in the appropriated TRP measurement grid needed for </w:t>
      </w:r>
      <w:proofErr w:type="spellStart"/>
      <w:r w:rsidRPr="00B20AE8">
        <w:t>TRP</w:t>
      </w:r>
      <w:r w:rsidRPr="00B20AE8">
        <w:rPr>
          <w:vertAlign w:val="subscript"/>
        </w:rPr>
        <w:t>Estimate</w:t>
      </w:r>
      <w:proofErr w:type="spellEnd"/>
      <w:r w:rsidRPr="00B20AE8">
        <w:t xml:space="preserve"> for each of the assigned channel frequency and the adjacent channel frequency (see Annex F).</w:t>
      </w:r>
    </w:p>
    <w:p w14:paraId="59519517" w14:textId="77777777" w:rsidR="006439A1" w:rsidRPr="00B20AE8" w:rsidRDefault="006439A1" w:rsidP="006439A1">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for the absolute total radiated power of the wanted channel and the adjacent channel and the ACLR estimate using the measurements made in Step 7.</w:t>
      </w:r>
      <w:bookmarkEnd w:id="312"/>
    </w:p>
    <w:p w14:paraId="29D18519" w14:textId="77777777" w:rsidR="006439A1" w:rsidRPr="00B20AE8" w:rsidRDefault="006439A1" w:rsidP="006439A1">
      <w:pPr>
        <w:pStyle w:val="B10"/>
        <w:rPr>
          <w:noProof/>
          <w:lang w:val="en-US"/>
        </w:rPr>
      </w:pPr>
      <w:r w:rsidRPr="00B20AE8">
        <w:rPr>
          <w:lang w:val="en-US"/>
        </w:rPr>
        <w:t>9)</w:t>
      </w:r>
      <w:r w:rsidRPr="00B20AE8">
        <w:tab/>
      </w:r>
      <w:r w:rsidRPr="00B20AE8">
        <w:rPr>
          <w:lang w:val="en-US"/>
        </w:rPr>
        <w:t>Calculate relative ACLR estimate.</w:t>
      </w:r>
    </w:p>
    <w:p w14:paraId="65EBDF94" w14:textId="77777777" w:rsidR="006439A1" w:rsidRPr="00B20AE8" w:rsidRDefault="006439A1" w:rsidP="006439A1">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24ED2641" w14:textId="77777777" w:rsidR="006439A1" w:rsidRPr="00B20AE8" w:rsidRDefault="006439A1" w:rsidP="006439A1">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213CBAC1" w14:textId="77777777" w:rsidR="009C53F3" w:rsidRPr="006439A1" w:rsidRDefault="009C53F3" w:rsidP="0045475F">
      <w:pPr>
        <w:pStyle w:val="EX"/>
        <w:ind w:left="360" w:hanging="360"/>
        <w:rPr>
          <w:noProof/>
          <w:color w:val="FF0000"/>
          <w:lang w:val="en-US"/>
        </w:rPr>
      </w:pPr>
    </w:p>
    <w:p w14:paraId="3DA935B8" w14:textId="77777777" w:rsidR="0045475F" w:rsidRDefault="0045475F" w:rsidP="0045475F">
      <w:pPr>
        <w:pStyle w:val="EX"/>
        <w:ind w:left="360" w:hanging="360"/>
        <w:rPr>
          <w:noProof/>
          <w:color w:val="FF0000"/>
        </w:rPr>
      </w:pPr>
      <w:r w:rsidRPr="00306D32">
        <w:rPr>
          <w:noProof/>
          <w:color w:val="FF0000"/>
        </w:rPr>
        <w:t>------------ end of modified section ---------------</w:t>
      </w:r>
    </w:p>
    <w:p w14:paraId="290274BF" w14:textId="77777777" w:rsidR="006439A1" w:rsidRDefault="006439A1" w:rsidP="006439A1">
      <w:pPr>
        <w:pStyle w:val="EX"/>
        <w:ind w:left="360" w:hanging="360"/>
        <w:rPr>
          <w:noProof/>
          <w:color w:val="FF0000"/>
        </w:rPr>
      </w:pPr>
      <w:r w:rsidRPr="00306D32">
        <w:rPr>
          <w:noProof/>
          <w:color w:val="FF0000"/>
        </w:rPr>
        <w:t>------------ start of modified section ---------------</w:t>
      </w:r>
    </w:p>
    <w:p w14:paraId="24CEFB21" w14:textId="77777777" w:rsidR="005327DE" w:rsidRPr="00B20AE8" w:rsidRDefault="005327DE" w:rsidP="005327DE">
      <w:pPr>
        <w:pStyle w:val="Heading3"/>
        <w:rPr>
          <w:rFonts w:eastAsia="SimSun"/>
        </w:rPr>
      </w:pPr>
      <w:bookmarkStart w:id="324" w:name="_Toc21123092"/>
      <w:bookmarkStart w:id="325" w:name="_Toc45907285"/>
      <w:bookmarkStart w:id="326" w:name="_Toc53181389"/>
      <w:bookmarkStart w:id="327" w:name="_Toc61117176"/>
      <w:bookmarkStart w:id="328" w:name="_Toc67081028"/>
      <w:bookmarkStart w:id="329" w:name="_Toc68770380"/>
      <w:bookmarkStart w:id="330" w:name="_Toc74755443"/>
      <w:bookmarkStart w:id="331" w:name="_Toc76506367"/>
      <w:bookmarkStart w:id="332" w:name="_Toc83113286"/>
      <w:bookmarkStart w:id="333" w:name="_Toc89876489"/>
      <w:bookmarkStart w:id="334" w:name="_Toc98711389"/>
      <w:r w:rsidRPr="00B20AE8">
        <w:rPr>
          <w:rFonts w:eastAsia="SimSun"/>
        </w:rPr>
        <w:t>6.7.4</w:t>
      </w:r>
      <w:r w:rsidRPr="00B20AE8">
        <w:rPr>
          <w:rFonts w:eastAsia="SimSun"/>
        </w:rPr>
        <w:tab/>
        <w:t>OTA Spectrum emission mask</w:t>
      </w:r>
      <w:bookmarkEnd w:id="324"/>
      <w:bookmarkEnd w:id="325"/>
      <w:bookmarkEnd w:id="326"/>
      <w:bookmarkEnd w:id="327"/>
      <w:bookmarkEnd w:id="328"/>
      <w:bookmarkEnd w:id="329"/>
      <w:bookmarkEnd w:id="330"/>
      <w:bookmarkEnd w:id="331"/>
      <w:bookmarkEnd w:id="332"/>
      <w:bookmarkEnd w:id="333"/>
      <w:bookmarkEnd w:id="334"/>
    </w:p>
    <w:p w14:paraId="3384F7D5" w14:textId="77777777" w:rsidR="005327DE" w:rsidRPr="00B20AE8" w:rsidRDefault="005327DE" w:rsidP="005327DE">
      <w:pPr>
        <w:pStyle w:val="Heading4"/>
        <w:rPr>
          <w:lang w:eastAsia="sv-SE"/>
        </w:rPr>
      </w:pPr>
      <w:bookmarkStart w:id="335" w:name="_Toc21123093"/>
      <w:bookmarkStart w:id="336" w:name="_Toc45907286"/>
      <w:bookmarkStart w:id="337" w:name="_Toc53181390"/>
      <w:bookmarkStart w:id="338" w:name="_Toc61117177"/>
      <w:bookmarkStart w:id="339" w:name="_Toc67081029"/>
      <w:bookmarkStart w:id="340" w:name="_Toc68770381"/>
      <w:bookmarkStart w:id="341" w:name="_Toc74755444"/>
      <w:bookmarkStart w:id="342" w:name="_Toc76506368"/>
      <w:bookmarkStart w:id="343" w:name="_Toc83113287"/>
      <w:bookmarkStart w:id="344" w:name="_Toc89876490"/>
      <w:bookmarkStart w:id="345" w:name="_Toc98711390"/>
      <w:r w:rsidRPr="00B20AE8">
        <w:rPr>
          <w:lang w:eastAsia="sv-SE"/>
        </w:rPr>
        <w:t>6.7.4.1</w:t>
      </w:r>
      <w:r w:rsidRPr="00B20AE8">
        <w:rPr>
          <w:lang w:eastAsia="sv-SE"/>
        </w:rPr>
        <w:tab/>
        <w:t>Definition and applicability</w:t>
      </w:r>
      <w:bookmarkEnd w:id="335"/>
      <w:bookmarkEnd w:id="336"/>
      <w:bookmarkEnd w:id="337"/>
      <w:bookmarkEnd w:id="338"/>
      <w:bookmarkEnd w:id="339"/>
      <w:bookmarkEnd w:id="340"/>
      <w:bookmarkEnd w:id="341"/>
      <w:bookmarkEnd w:id="342"/>
      <w:bookmarkEnd w:id="343"/>
      <w:bookmarkEnd w:id="344"/>
      <w:bookmarkEnd w:id="345"/>
    </w:p>
    <w:p w14:paraId="0F246DDD" w14:textId="77777777" w:rsidR="005327DE" w:rsidRPr="00B20AE8" w:rsidRDefault="005327DE" w:rsidP="005327DE">
      <w:r w:rsidRPr="00B20AE8">
        <w:t xml:space="preserve">This requirement is applicable for AAS BS </w:t>
      </w:r>
      <w:r w:rsidRPr="00B20AE8">
        <w:rPr>
          <w:rFonts w:cs="v4.2.0"/>
        </w:rPr>
        <w:t xml:space="preserve">in </w:t>
      </w:r>
      <w:r w:rsidRPr="00B20AE8">
        <w:rPr>
          <w:rFonts w:cs="v4.2.0"/>
          <w:i/>
        </w:rPr>
        <w:t>single RAT UTRA operation</w:t>
      </w:r>
      <w:r w:rsidRPr="00B20AE8">
        <w:rPr>
          <w:rFonts w:cs="v4.2.0"/>
        </w:rPr>
        <w:t xml:space="preserve"> </w:t>
      </w:r>
      <w:r w:rsidRPr="00B20AE8">
        <w:t>only.</w:t>
      </w:r>
    </w:p>
    <w:p w14:paraId="039775B4" w14:textId="77777777" w:rsidR="005327DE" w:rsidRPr="00B20AE8" w:rsidRDefault="005327DE" w:rsidP="005327DE">
      <w:r w:rsidRPr="00B20AE8">
        <w:t>The spectrum emission mask minimum requirements are quoted as TRP unless otherwise stated.</w:t>
      </w:r>
    </w:p>
    <w:p w14:paraId="648B39A1" w14:textId="77777777" w:rsidR="005327DE" w:rsidRPr="00B20AE8" w:rsidRDefault="005327DE" w:rsidP="005327DE">
      <w:pPr>
        <w:pStyle w:val="Heading4"/>
        <w:rPr>
          <w:lang w:eastAsia="sv-SE"/>
        </w:rPr>
      </w:pPr>
      <w:bookmarkStart w:id="346" w:name="_Toc21123094"/>
      <w:bookmarkStart w:id="347" w:name="_Toc45907287"/>
      <w:bookmarkStart w:id="348" w:name="_Toc53181391"/>
      <w:bookmarkStart w:id="349" w:name="_Toc61117178"/>
      <w:bookmarkStart w:id="350" w:name="_Toc67081030"/>
      <w:bookmarkStart w:id="351" w:name="_Toc68770382"/>
      <w:bookmarkStart w:id="352" w:name="_Toc74755445"/>
      <w:bookmarkStart w:id="353" w:name="_Toc76506369"/>
      <w:bookmarkStart w:id="354" w:name="_Toc83113288"/>
      <w:bookmarkStart w:id="355" w:name="_Toc89876491"/>
      <w:bookmarkStart w:id="356" w:name="_Toc98711391"/>
      <w:r w:rsidRPr="00B20AE8">
        <w:rPr>
          <w:lang w:eastAsia="sv-SE"/>
        </w:rPr>
        <w:lastRenderedPageBreak/>
        <w:t>6.7.4.2</w:t>
      </w:r>
      <w:r w:rsidRPr="00B20AE8">
        <w:rPr>
          <w:lang w:eastAsia="sv-SE"/>
        </w:rPr>
        <w:tab/>
        <w:t>Minimum requirement</w:t>
      </w:r>
      <w:bookmarkEnd w:id="346"/>
      <w:bookmarkEnd w:id="347"/>
      <w:bookmarkEnd w:id="348"/>
      <w:bookmarkEnd w:id="349"/>
      <w:bookmarkEnd w:id="350"/>
      <w:bookmarkEnd w:id="351"/>
      <w:bookmarkEnd w:id="352"/>
      <w:bookmarkEnd w:id="353"/>
      <w:bookmarkEnd w:id="354"/>
      <w:bookmarkEnd w:id="355"/>
      <w:bookmarkEnd w:id="356"/>
    </w:p>
    <w:p w14:paraId="4C2EBB04" w14:textId="77777777" w:rsidR="005327DE" w:rsidRPr="00B20AE8" w:rsidRDefault="005327DE" w:rsidP="005327DE">
      <w:r w:rsidRPr="00B20AE8">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t>the minimum requirement is defined in TS</w:t>
      </w:r>
      <w:r>
        <w:t> </w:t>
      </w:r>
      <w:r w:rsidRPr="00B20AE8">
        <w:t>37.105</w:t>
      </w:r>
      <w:r>
        <w:t> </w:t>
      </w:r>
      <w:r w:rsidRPr="00B20AE8">
        <w:t xml:space="preserve">[6], </w:t>
      </w:r>
      <w:r>
        <w:t>clause </w:t>
      </w:r>
      <w:r w:rsidRPr="00B20AE8">
        <w:t>9.7.4.3.</w:t>
      </w:r>
    </w:p>
    <w:p w14:paraId="37C96703" w14:textId="77777777" w:rsidR="005327DE" w:rsidRPr="00B20AE8" w:rsidRDefault="005327DE" w:rsidP="005327DE">
      <w:r w:rsidRPr="00B20AE8">
        <w:rPr>
          <w:lang w:eastAsia="zh-CN"/>
        </w:rPr>
        <w:t xml:space="preserve">This requirement does not apply to </w:t>
      </w:r>
      <w:r w:rsidRPr="00B20AE8">
        <w:rPr>
          <w:rFonts w:cs="v4.2.0"/>
          <w:i/>
        </w:rPr>
        <w:t>single RAT E-UTRA operation</w:t>
      </w:r>
      <w:r w:rsidRPr="00B20AE8">
        <w:rPr>
          <w:rFonts w:cs="v4.2.0"/>
        </w:rPr>
        <w:t xml:space="preserve"> or </w:t>
      </w:r>
      <w:r w:rsidRPr="00B20AE8">
        <w:rPr>
          <w:i/>
        </w:rPr>
        <w:t>MSR operation</w:t>
      </w:r>
      <w:r w:rsidRPr="00B20AE8">
        <w:t>.</w:t>
      </w:r>
    </w:p>
    <w:p w14:paraId="4481C0C5" w14:textId="77777777" w:rsidR="005327DE" w:rsidRPr="00B20AE8" w:rsidRDefault="005327DE" w:rsidP="005327DE">
      <w:pPr>
        <w:pStyle w:val="Heading4"/>
        <w:rPr>
          <w:lang w:eastAsia="sv-SE"/>
        </w:rPr>
      </w:pPr>
      <w:bookmarkStart w:id="357" w:name="_Toc21123095"/>
      <w:bookmarkStart w:id="358" w:name="_Toc45907288"/>
      <w:bookmarkStart w:id="359" w:name="_Toc53181392"/>
      <w:bookmarkStart w:id="360" w:name="_Toc61117179"/>
      <w:bookmarkStart w:id="361" w:name="_Toc67081031"/>
      <w:bookmarkStart w:id="362" w:name="_Toc68770383"/>
      <w:bookmarkStart w:id="363" w:name="_Toc74755446"/>
      <w:bookmarkStart w:id="364" w:name="_Toc76506370"/>
      <w:bookmarkStart w:id="365" w:name="_Toc83113289"/>
      <w:bookmarkStart w:id="366" w:name="_Toc89876492"/>
      <w:bookmarkStart w:id="367" w:name="_Toc98711392"/>
      <w:r w:rsidRPr="00B20AE8">
        <w:rPr>
          <w:lang w:eastAsia="sv-SE"/>
        </w:rPr>
        <w:t>6.7.4.3</w:t>
      </w:r>
      <w:r w:rsidRPr="00B20AE8">
        <w:rPr>
          <w:lang w:eastAsia="sv-SE"/>
        </w:rPr>
        <w:tab/>
        <w:t>Test purpose</w:t>
      </w:r>
      <w:bookmarkEnd w:id="357"/>
      <w:bookmarkEnd w:id="358"/>
      <w:bookmarkEnd w:id="359"/>
      <w:bookmarkEnd w:id="360"/>
      <w:bookmarkEnd w:id="361"/>
      <w:bookmarkEnd w:id="362"/>
      <w:bookmarkEnd w:id="363"/>
      <w:bookmarkEnd w:id="364"/>
      <w:bookmarkEnd w:id="365"/>
      <w:bookmarkEnd w:id="366"/>
      <w:bookmarkEnd w:id="367"/>
    </w:p>
    <w:p w14:paraId="40CD27DF" w14:textId="77777777" w:rsidR="005327DE" w:rsidRPr="00B20AE8" w:rsidRDefault="005327DE" w:rsidP="005327DE">
      <w:pPr>
        <w:rPr>
          <w:lang w:eastAsia="sv-SE"/>
        </w:rPr>
      </w:pPr>
      <w:r w:rsidRPr="00B20AE8">
        <w:rPr>
          <w:rFonts w:cs="v4.2.0"/>
        </w:rPr>
        <w:t>This test measures the emissions of the AAS BS, close to the assigned channel bandwidth of the wanted signal, while the AAS BS is in operation.</w:t>
      </w:r>
    </w:p>
    <w:p w14:paraId="197F7BD8" w14:textId="77777777" w:rsidR="005327DE" w:rsidRPr="00B20AE8" w:rsidRDefault="005327DE" w:rsidP="005327DE">
      <w:pPr>
        <w:pStyle w:val="Heading4"/>
        <w:rPr>
          <w:lang w:eastAsia="sv-SE"/>
        </w:rPr>
      </w:pPr>
      <w:bookmarkStart w:id="368" w:name="_Toc21123096"/>
      <w:bookmarkStart w:id="369" w:name="_Toc45907289"/>
      <w:bookmarkStart w:id="370" w:name="_Toc53181393"/>
      <w:bookmarkStart w:id="371" w:name="_Toc61117180"/>
      <w:bookmarkStart w:id="372" w:name="_Toc67081032"/>
      <w:bookmarkStart w:id="373" w:name="_Toc68770384"/>
      <w:bookmarkStart w:id="374" w:name="_Toc74755447"/>
      <w:bookmarkStart w:id="375" w:name="_Toc76506371"/>
      <w:bookmarkStart w:id="376" w:name="_Toc83113290"/>
      <w:bookmarkStart w:id="377" w:name="_Toc89876493"/>
      <w:bookmarkStart w:id="378" w:name="_Toc98711393"/>
      <w:r w:rsidRPr="00B20AE8">
        <w:rPr>
          <w:lang w:eastAsia="sv-SE"/>
        </w:rPr>
        <w:t>6.</w:t>
      </w:r>
      <w:r w:rsidRPr="00B20AE8">
        <w:rPr>
          <w:lang w:eastAsia="zh-CN"/>
        </w:rPr>
        <w:t>7.4.</w:t>
      </w:r>
      <w:r w:rsidRPr="00B20AE8">
        <w:rPr>
          <w:lang w:eastAsia="sv-SE"/>
        </w:rPr>
        <w:t>4</w:t>
      </w:r>
      <w:r w:rsidRPr="00B20AE8">
        <w:rPr>
          <w:lang w:eastAsia="sv-SE"/>
        </w:rPr>
        <w:tab/>
        <w:t>Method of test</w:t>
      </w:r>
      <w:bookmarkEnd w:id="368"/>
      <w:bookmarkEnd w:id="369"/>
      <w:bookmarkEnd w:id="370"/>
      <w:bookmarkEnd w:id="371"/>
      <w:bookmarkEnd w:id="372"/>
      <w:bookmarkEnd w:id="373"/>
      <w:bookmarkEnd w:id="374"/>
      <w:bookmarkEnd w:id="375"/>
      <w:bookmarkEnd w:id="376"/>
      <w:bookmarkEnd w:id="377"/>
      <w:bookmarkEnd w:id="378"/>
    </w:p>
    <w:p w14:paraId="4ABEBB2D" w14:textId="77777777" w:rsidR="005327DE" w:rsidRPr="00B20AE8" w:rsidRDefault="005327DE" w:rsidP="005327DE">
      <w:pPr>
        <w:pStyle w:val="Heading5"/>
        <w:rPr>
          <w:lang w:eastAsia="sv-SE"/>
        </w:rPr>
      </w:pPr>
      <w:bookmarkStart w:id="379" w:name="_Toc21123097"/>
      <w:bookmarkStart w:id="380" w:name="_Toc45907290"/>
      <w:bookmarkStart w:id="381" w:name="_Toc53181394"/>
      <w:bookmarkStart w:id="382" w:name="_Toc61117181"/>
      <w:bookmarkStart w:id="383" w:name="_Toc67081033"/>
      <w:bookmarkStart w:id="384" w:name="_Toc68770385"/>
      <w:bookmarkStart w:id="385" w:name="_Toc74755448"/>
      <w:bookmarkStart w:id="386" w:name="_Toc76506372"/>
      <w:bookmarkStart w:id="387" w:name="_Toc83113291"/>
      <w:bookmarkStart w:id="388" w:name="_Toc89876494"/>
      <w:bookmarkStart w:id="389" w:name="_Toc98711394"/>
      <w:r w:rsidRPr="00B20AE8">
        <w:rPr>
          <w:lang w:eastAsia="sv-SE"/>
        </w:rPr>
        <w:t>6.7.4.4.1</w:t>
      </w:r>
      <w:r w:rsidRPr="00B20AE8">
        <w:rPr>
          <w:lang w:eastAsia="sv-SE"/>
        </w:rPr>
        <w:tab/>
        <w:t>Initial conditions</w:t>
      </w:r>
      <w:bookmarkEnd w:id="379"/>
      <w:bookmarkEnd w:id="380"/>
      <w:bookmarkEnd w:id="381"/>
      <w:bookmarkEnd w:id="382"/>
      <w:bookmarkEnd w:id="383"/>
      <w:bookmarkEnd w:id="384"/>
      <w:bookmarkEnd w:id="385"/>
      <w:bookmarkEnd w:id="386"/>
      <w:bookmarkEnd w:id="387"/>
      <w:bookmarkEnd w:id="388"/>
      <w:bookmarkEnd w:id="389"/>
    </w:p>
    <w:p w14:paraId="121F7F8C" w14:textId="77777777" w:rsidR="005327DE" w:rsidRPr="00B20AE8" w:rsidRDefault="005327DE" w:rsidP="005327DE">
      <w:pPr>
        <w:pStyle w:val="H6"/>
        <w:rPr>
          <w:lang w:eastAsia="sv-SE"/>
        </w:rPr>
      </w:pPr>
      <w:bookmarkStart w:id="390" w:name="_Toc21123098"/>
      <w:bookmarkStart w:id="391" w:name="_Toc45907291"/>
      <w:bookmarkStart w:id="392" w:name="_Toc53181395"/>
      <w:r w:rsidRPr="00B20AE8">
        <w:t>6.7.4.4.1.1</w:t>
      </w:r>
      <w:r w:rsidRPr="00B20AE8">
        <w:rPr>
          <w:lang w:eastAsia="sv-SE"/>
        </w:rPr>
        <w:tab/>
        <w:t>General test conditions</w:t>
      </w:r>
      <w:bookmarkEnd w:id="390"/>
      <w:bookmarkEnd w:id="391"/>
      <w:bookmarkEnd w:id="392"/>
    </w:p>
    <w:p w14:paraId="5D6CDB4D" w14:textId="77777777" w:rsidR="005327DE" w:rsidRPr="00B20AE8" w:rsidRDefault="005327DE" w:rsidP="005327DE">
      <w:r w:rsidRPr="00B20AE8">
        <w:t>Test environment:</w:t>
      </w:r>
    </w:p>
    <w:p w14:paraId="3425F0B7" w14:textId="77777777" w:rsidR="005327DE" w:rsidRPr="00B20AE8" w:rsidRDefault="005327DE" w:rsidP="005327DE">
      <w:pPr>
        <w:pStyle w:val="B10"/>
      </w:pPr>
      <w:r w:rsidRPr="00B20AE8">
        <w:t>-</w:t>
      </w:r>
      <w:r w:rsidRPr="00B20AE8">
        <w:tab/>
        <w:t>normal; see annex G.2.</w:t>
      </w:r>
    </w:p>
    <w:p w14:paraId="2E906ADB" w14:textId="77777777" w:rsidR="005327DE" w:rsidRPr="00B20AE8" w:rsidRDefault="005327DE" w:rsidP="005327DE">
      <w:r w:rsidRPr="00B20AE8">
        <w:t>RF channels to be tested for single carrier:</w:t>
      </w:r>
    </w:p>
    <w:p w14:paraId="75602D3F" w14:textId="77777777" w:rsidR="005327DE" w:rsidRPr="00B20AE8" w:rsidRDefault="005327DE" w:rsidP="005327DE">
      <w:pPr>
        <w:pStyle w:val="B10"/>
      </w:pPr>
      <w:r w:rsidRPr="00B20AE8">
        <w:t>-</w:t>
      </w:r>
      <w:r w:rsidRPr="00B20AE8">
        <w:tab/>
        <w:t xml:space="preserve">B, M and T; see </w:t>
      </w:r>
      <w:r>
        <w:t>clause </w:t>
      </w:r>
      <w:r w:rsidRPr="00B20AE8">
        <w:t>4.12.1.</w:t>
      </w:r>
    </w:p>
    <w:p w14:paraId="05B4B3FD" w14:textId="77777777" w:rsidR="005327DE" w:rsidRPr="00B20AE8" w:rsidRDefault="005327DE" w:rsidP="005327DE">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069AC2F" w14:textId="77777777" w:rsidR="005327DE" w:rsidRPr="00B20AE8" w:rsidRDefault="005327DE" w:rsidP="005327DE">
      <w:pPr>
        <w:pStyle w:val="B10"/>
        <w:rPr>
          <w:lang w:eastAsia="zh-CN"/>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M</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p>
    <w:p w14:paraId="70FF2E2F" w14:textId="77777777" w:rsidR="005327DE" w:rsidRPr="00B20AE8" w:rsidRDefault="005327DE" w:rsidP="005327DE">
      <w:pPr>
        <w:pStyle w:val="H6"/>
        <w:rPr>
          <w:lang w:eastAsia="zh-CN"/>
        </w:rPr>
      </w:pPr>
      <w:bookmarkStart w:id="393" w:name="_Toc21123099"/>
      <w:bookmarkStart w:id="394" w:name="_Toc45907292"/>
      <w:bookmarkStart w:id="395" w:name="_Toc53181396"/>
      <w:r w:rsidRPr="00B20AE8">
        <w:t>6.7.4.4.1.2</w:t>
      </w:r>
      <w:r w:rsidRPr="00B20AE8">
        <w:tab/>
      </w:r>
      <w:r w:rsidRPr="00B20AE8">
        <w:rPr>
          <w:lang w:eastAsia="zh-CN"/>
        </w:rPr>
        <w:t>UTRA FDD</w:t>
      </w:r>
      <w:bookmarkEnd w:id="393"/>
      <w:bookmarkEnd w:id="394"/>
      <w:bookmarkEnd w:id="395"/>
    </w:p>
    <w:p w14:paraId="089BBA3D" w14:textId="77777777" w:rsidR="005327DE" w:rsidRPr="00B20AE8" w:rsidRDefault="005327DE" w:rsidP="005327DE">
      <w:r w:rsidRPr="00B20AE8">
        <w:rPr>
          <w:lang w:eastAsia="zh-CN"/>
        </w:rPr>
        <w:t xml:space="preserve">For an AAS BS declared to be capable of single carrier operation only, set to transmit a signal according to </w:t>
      </w:r>
      <w:r w:rsidRPr="00B20AE8">
        <w:t xml:space="preserve">TM1, in </w:t>
      </w:r>
      <w:r>
        <w:t>clause </w:t>
      </w:r>
      <w:r w:rsidRPr="00B20AE8">
        <w:t>4.12.2.</w:t>
      </w:r>
    </w:p>
    <w:p w14:paraId="59446D15" w14:textId="77777777" w:rsidR="005327DE" w:rsidRPr="00B20AE8" w:rsidRDefault="005327DE" w:rsidP="005327DE">
      <w:pPr>
        <w:rPr>
          <w:lang w:eastAsia="zh-CN"/>
        </w:rPr>
      </w:pPr>
      <w:r w:rsidRPr="00B20AE8">
        <w:rPr>
          <w:lang w:eastAsia="zh-CN"/>
        </w:rPr>
        <w:t>For a multi-carrier capable AAS BS, set to transmit according to TM1 on all carriers configured using the applicable test configuration.</w:t>
      </w:r>
    </w:p>
    <w:p w14:paraId="31199DF0" w14:textId="77777777" w:rsidR="005327DE" w:rsidRPr="00B20AE8" w:rsidRDefault="005327DE" w:rsidP="005327DE">
      <w:pPr>
        <w:pStyle w:val="Heading5"/>
        <w:rPr>
          <w:lang w:eastAsia="sv-SE"/>
        </w:rPr>
      </w:pPr>
      <w:bookmarkStart w:id="396" w:name="_Toc21123100"/>
      <w:bookmarkStart w:id="397" w:name="_Toc45907293"/>
      <w:bookmarkStart w:id="398" w:name="_Toc53181397"/>
      <w:bookmarkStart w:id="399" w:name="_Toc61117182"/>
      <w:bookmarkStart w:id="400" w:name="_Toc67081034"/>
      <w:bookmarkStart w:id="401" w:name="_Toc68770386"/>
      <w:bookmarkStart w:id="402" w:name="_Toc74755449"/>
      <w:bookmarkStart w:id="403" w:name="_Toc76506373"/>
      <w:bookmarkStart w:id="404" w:name="_Toc83113292"/>
      <w:bookmarkStart w:id="405" w:name="_Toc89876495"/>
      <w:bookmarkStart w:id="406" w:name="_Toc98711395"/>
      <w:r w:rsidRPr="00B20AE8">
        <w:rPr>
          <w:lang w:eastAsia="sv-SE"/>
        </w:rPr>
        <w:t>6.7.4.4.2</w:t>
      </w:r>
      <w:r w:rsidRPr="00B20AE8">
        <w:rPr>
          <w:lang w:eastAsia="sv-SE"/>
        </w:rPr>
        <w:tab/>
        <w:t>Procedure</w:t>
      </w:r>
      <w:bookmarkEnd w:id="396"/>
      <w:bookmarkEnd w:id="397"/>
      <w:bookmarkEnd w:id="398"/>
      <w:bookmarkEnd w:id="399"/>
      <w:bookmarkEnd w:id="400"/>
      <w:bookmarkEnd w:id="401"/>
      <w:bookmarkEnd w:id="402"/>
      <w:bookmarkEnd w:id="403"/>
      <w:bookmarkEnd w:id="404"/>
      <w:bookmarkEnd w:id="405"/>
      <w:bookmarkEnd w:id="406"/>
    </w:p>
    <w:p w14:paraId="3ECCDBD3" w14:textId="504B0C34" w:rsidR="005327DE" w:rsidRPr="00B20AE8" w:rsidRDefault="005327DE" w:rsidP="005327DE">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407" w:author="Aurelian Bria" w:date="2023-08-11T12:18:00Z">
        <w:r w:rsidR="00071393">
          <w:rPr>
            <w:lang w:eastAsia="sv-SE"/>
          </w:rPr>
          <w:t>.</w:t>
        </w:r>
      </w:ins>
      <w:r w:rsidRPr="00B20AE8">
        <w:rPr>
          <w:lang w:eastAsia="sv-SE"/>
        </w:rPr>
        <w:t xml:space="preserve"> </w:t>
      </w:r>
      <w:del w:id="408" w:author="Aurelian Bria" w:date="2023-08-11T12:18:00Z">
        <w:r w:rsidRPr="00B20AE8" w:rsidDel="00071393">
          <w:rPr>
            <w:lang w:eastAsia="sv-SE"/>
          </w:rPr>
          <w:delText>i</w:delText>
        </w:r>
      </w:del>
      <w:ins w:id="409" w:author="Aurelian Bria" w:date="2023-08-11T12:18:00Z">
        <w:r w:rsidR="00071393">
          <w:rPr>
            <w:lang w:eastAsia="sv-SE"/>
          </w:rPr>
          <w:t>I</w:t>
        </w:r>
      </w:ins>
      <w:r w:rsidRPr="00B20AE8">
        <w:rPr>
          <w:lang w:eastAsia="sv-SE"/>
        </w:rPr>
        <w:t>f so</w:t>
      </w:r>
      <w:ins w:id="410" w:author="Aurelian Bria [2]" w:date="2023-08-24T20:56:00Z">
        <w:r w:rsidR="00103415">
          <w:rPr>
            <w:lang w:eastAsia="sv-SE"/>
          </w:rPr>
          <w:t>,</w:t>
        </w:r>
      </w:ins>
      <w:r w:rsidRPr="00B20AE8">
        <w:rPr>
          <w:lang w:eastAsia="sv-SE"/>
        </w:rPr>
        <w:t xml:space="preserve"> follow steps </w:t>
      </w:r>
      <w:r w:rsidRPr="00B20AE8">
        <w:rPr>
          <w:lang w:eastAsia="zh-CN"/>
        </w:rPr>
        <w:t>1, 3, 4, 5, 7 and 10.</w:t>
      </w:r>
      <w:ins w:id="411" w:author="Aurelian Bria" w:date="2023-08-11T12:18:00Z">
        <w:r w:rsidR="00071393" w:rsidRPr="00071393">
          <w:rPr>
            <w:lang w:eastAsia="zh-CN"/>
          </w:rPr>
          <w:t xml:space="preserve"> </w:t>
        </w:r>
        <w:r w:rsidR="00071393">
          <w:rPr>
            <w:lang w:eastAsia="zh-CN"/>
          </w:rPr>
          <w:t>W</w:t>
        </w:r>
        <w:r w:rsidR="00071393" w:rsidRPr="00841057">
          <w:rPr>
            <w:lang w:eastAsia="zh-CN"/>
          </w:rPr>
          <w:t>hen calibrated and operated within</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w:t>
        </w:r>
      </w:ins>
      <w:ins w:id="412" w:author="Aurelian Bria [2]" w:date="2023-08-25T07:49:00Z">
        <w:r w:rsidR="00BA768D">
          <w:rPr>
            <w:lang w:eastAsia="zh-CN"/>
          </w:rPr>
          <w:t>.</w:t>
        </w:r>
      </w:ins>
      <w:ins w:id="413" w:author="Aurelian Bria" w:date="2023-08-11T12:18:00Z">
        <w:r w:rsidR="00071393" w:rsidRPr="00841057">
          <w:rPr>
            <w:lang w:eastAsia="zh-CN"/>
          </w:rPr>
          <w:t>941 [</w:t>
        </w:r>
      </w:ins>
      <w:ins w:id="414" w:author="Aurelian Bria [2]" w:date="2023-08-25T07:56:00Z">
        <w:r w:rsidR="007712E2">
          <w:rPr>
            <w:lang w:eastAsia="zh-CN"/>
          </w:rPr>
          <w:t>38</w:t>
        </w:r>
      </w:ins>
      <w:ins w:id="415" w:author="Aurelian Bria" w:date="2023-08-11T12:18:00Z">
        <w:r w:rsidR="00071393" w:rsidRPr="00841057">
          <w:rPr>
            <w:lang w:eastAsia="zh-CN"/>
          </w:rPr>
          <w:t>] the</w:t>
        </w:r>
      </w:ins>
      <w:ins w:id="416" w:author="Aurelian Bria [2]" w:date="2023-08-25T07:49:00Z">
        <w:r w:rsidR="00BA768D">
          <w:rPr>
            <w:lang w:eastAsia="zh-CN"/>
          </w:rPr>
          <w:t xml:space="preserve"> measurement</w:t>
        </w:r>
      </w:ins>
      <w:ins w:id="417" w:author="Aurelian Bria" w:date="2023-08-11T12:18: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541A0D1C" w14:textId="77777777" w:rsidR="005327DE" w:rsidRPr="00B20AE8" w:rsidRDefault="005327DE" w:rsidP="005327DE">
      <w:pPr>
        <w:pStyle w:val="B10"/>
      </w:pPr>
      <w:r w:rsidRPr="00B20AE8">
        <w:t>1)</w:t>
      </w:r>
      <w:r w:rsidRPr="00B20AE8">
        <w:tab/>
        <w:t>Place the AAS BS at the positioner.</w:t>
      </w:r>
    </w:p>
    <w:p w14:paraId="0675D4C0" w14:textId="77777777" w:rsidR="005327DE" w:rsidRPr="00B20AE8" w:rsidRDefault="005327DE" w:rsidP="005327DE">
      <w:pPr>
        <w:pStyle w:val="B10"/>
      </w:pPr>
      <w:r w:rsidRPr="00B20AE8">
        <w:t>2)</w:t>
      </w:r>
      <w:r w:rsidRPr="00B20AE8">
        <w:tab/>
        <w:t>Align the manufacturer declared coordinate system orientation (see table 4.10-1, D9.2) of the AAS BS with the test system.</w:t>
      </w:r>
    </w:p>
    <w:p w14:paraId="716F7A9A" w14:textId="77777777" w:rsidR="005327DE" w:rsidRPr="00B20AE8" w:rsidRDefault="005327DE" w:rsidP="005327DE">
      <w:pPr>
        <w:pStyle w:val="B10"/>
        <w:rPr>
          <w:lang w:val="en-US"/>
        </w:rPr>
      </w:pPr>
      <w:r w:rsidRPr="00B20AE8">
        <w:t>3)</w:t>
      </w:r>
      <w:r w:rsidRPr="00B20AE8">
        <w:tab/>
      </w:r>
      <w:r w:rsidRPr="00B20AE8">
        <w:rPr>
          <w:lang w:val="en-US"/>
        </w:rPr>
        <w:t>The measurement devices characteristics shall be:</w:t>
      </w:r>
    </w:p>
    <w:p w14:paraId="5CBF5044" w14:textId="77777777" w:rsidR="005327DE" w:rsidRPr="00B20AE8" w:rsidRDefault="005327DE" w:rsidP="005327DE">
      <w:pPr>
        <w:pStyle w:val="B20"/>
      </w:pPr>
      <w:r w:rsidRPr="00B20AE8">
        <w:t>-</w:t>
      </w:r>
      <w:r w:rsidRPr="00B20AE8">
        <w:tab/>
        <w:t>a 30 kHz measurement bandwidth.</w:t>
      </w:r>
    </w:p>
    <w:p w14:paraId="32773751" w14:textId="77777777" w:rsidR="005327DE" w:rsidRPr="00B20AE8" w:rsidRDefault="005327DE" w:rsidP="005327DE">
      <w:pPr>
        <w:pStyle w:val="B20"/>
        <w:rPr>
          <w:lang w:val="en-US"/>
        </w:rPr>
      </w:pPr>
      <w:r w:rsidRPr="00B20AE8">
        <w:t>-</w:t>
      </w:r>
      <w:r w:rsidRPr="00B20AE8">
        <w:tab/>
        <w:t>Measurements with an offset from the carrier centre frequency between 2,515 MHz and 4.0 MHz shall use Measurements with an offset from the carrier centre frequency between 4.0 MHz and (</w:t>
      </w:r>
      <w:proofErr w:type="spellStart"/>
      <w:r w:rsidRPr="00B20AE8">
        <w:t>f_offset</w:t>
      </w:r>
      <w:r w:rsidRPr="00B20AE8">
        <w:rPr>
          <w:vertAlign w:val="subscript"/>
        </w:rPr>
        <w:t>max</w:t>
      </w:r>
      <w:proofErr w:type="spellEnd"/>
      <w:r w:rsidRPr="00B20AE8">
        <w:t xml:space="preserve"> - 500 kHz) shall use a 1 MHz measurement bandwidth.</w:t>
      </w:r>
    </w:p>
    <w:p w14:paraId="2291E682" w14:textId="77777777" w:rsidR="005327DE" w:rsidRPr="00B20AE8" w:rsidRDefault="005327DE" w:rsidP="005327DE">
      <w:pPr>
        <w:pStyle w:val="B20"/>
        <w:rPr>
          <w:lang w:val="en-US"/>
        </w:rPr>
      </w:pPr>
      <w:r w:rsidRPr="00B20AE8">
        <w:rPr>
          <w:lang w:val="en-US"/>
        </w:rPr>
        <w:t>-</w:t>
      </w:r>
      <w:r w:rsidRPr="00B20AE8">
        <w:rPr>
          <w:lang w:val="en-US"/>
        </w:rPr>
        <w:tab/>
        <w:t>detection mode: true RMS voltage or true power averaging.</w:t>
      </w:r>
    </w:p>
    <w:p w14:paraId="5244D906" w14:textId="77777777" w:rsidR="005327DE" w:rsidRPr="00FC393E" w:rsidRDefault="005327DE" w:rsidP="005327DE">
      <w:pPr>
        <w:pStyle w:val="B10"/>
      </w:pPr>
      <w:r>
        <w:rPr>
          <w:lang w:val="en-US"/>
        </w:rPr>
        <w:tab/>
      </w:r>
      <w:r>
        <w:t>The emission power should be averaged over an appropriate time duration to ensure the measurement is within the measurement uncertainty in Table 4.1.2.2-1.</w:t>
      </w:r>
    </w:p>
    <w:p w14:paraId="3646A62E" w14:textId="77777777" w:rsidR="005327DE" w:rsidRPr="00B20AE8" w:rsidRDefault="005327DE" w:rsidP="005327DE">
      <w:pPr>
        <w:pStyle w:val="B10"/>
        <w:rPr>
          <w:lang w:val="en-US"/>
        </w:rPr>
      </w:pPr>
      <w:r w:rsidRPr="00B20AE8">
        <w:rPr>
          <w:lang w:val="en-US"/>
        </w:rPr>
        <w:tab/>
      </w:r>
      <w:proofErr w:type="gramStart"/>
      <w:r w:rsidRPr="00B20AE8">
        <w:t>As a general rule</w:t>
      </w:r>
      <w:proofErr w:type="gramEnd"/>
      <w:r w:rsidRPr="00B20AE8">
        <w:t xml:space="preserve">, the resolution bandwidth of the measuring equipment should be equal to the measurement bandwidth. However, to improve measurement accuracy, sensitivity, efficiency and avoiding </w:t>
      </w:r>
      <w:proofErr w:type="gramStart"/>
      <w:r w:rsidRPr="00B20AE8">
        <w:t>e.g.</w:t>
      </w:r>
      <w:proofErr w:type="gramEnd"/>
      <w:r w:rsidRPr="00B20AE8">
        <w:t xml:space="preserve"> carrier leakage, the resolution bandwidth may be smaller than the measurement bandwidth. When the resolution bandwidth is </w:t>
      </w:r>
      <w:r w:rsidRPr="00B20AE8">
        <w:lastRenderedPageBreak/>
        <w:t xml:space="preserve">smaller than the measurement bandwidth, the result should be integrated over the measurement bandwidth </w:t>
      </w:r>
      <w:proofErr w:type="gramStart"/>
      <w:r w:rsidRPr="00B20AE8">
        <w:t>in order to</w:t>
      </w:r>
      <w:proofErr w:type="gramEnd"/>
      <w:r w:rsidRPr="00B20AE8">
        <w:t xml:space="preserve"> obtain the equivalent noise bandwidth of the measurement bandwidth.</w:t>
      </w:r>
    </w:p>
    <w:p w14:paraId="4F61F4DF" w14:textId="77777777" w:rsidR="005327DE" w:rsidRPr="00B20AE8" w:rsidRDefault="005327DE" w:rsidP="005327DE">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p>
    <w:p w14:paraId="7BFBF7C2" w14:textId="77777777" w:rsidR="005327DE" w:rsidRPr="00B20AE8" w:rsidRDefault="005327DE" w:rsidP="005327DE">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0C5CCB23" w14:textId="77777777" w:rsidR="005327DE" w:rsidRPr="00B20AE8" w:rsidRDefault="005327DE" w:rsidP="005327DE">
      <w:pPr>
        <w:pStyle w:val="B10"/>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5EE9A25A" w14:textId="77777777" w:rsidR="005327DE" w:rsidRPr="00B20AE8" w:rsidRDefault="005327DE" w:rsidP="005327DE">
      <w:pPr>
        <w:pStyle w:val="B10"/>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44065014" w14:textId="77777777" w:rsidR="005327DE" w:rsidRPr="00B20AE8" w:rsidRDefault="005327DE" w:rsidP="005327DE">
      <w:pPr>
        <w:pStyle w:val="B10"/>
        <w:rPr>
          <w:strike/>
        </w:rPr>
      </w:pPr>
      <w:r>
        <w:t>7</w:t>
      </w:r>
      <w:r w:rsidRPr="00B20AE8">
        <w:t>)</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413AF2FF" w14:textId="77777777" w:rsidR="005327DE" w:rsidRPr="00B20AE8" w:rsidRDefault="005327DE" w:rsidP="005327DE">
      <w:pPr>
        <w:pStyle w:val="B10"/>
      </w:pPr>
      <w:r>
        <w:t>8</w:t>
      </w:r>
      <w:r w:rsidRPr="00B20AE8">
        <w:t>)</w:t>
      </w:r>
      <w:r w:rsidRPr="00B20AE8">
        <w:tab/>
        <w:t xml:space="preserve">Repeat step </w:t>
      </w:r>
      <w:r>
        <w:t>6</w:t>
      </w:r>
      <w:r w:rsidRPr="00B20AE8">
        <w:t>-</w:t>
      </w:r>
      <w:r>
        <w:t>7</w:t>
      </w:r>
      <w:r w:rsidRPr="00B20AE8">
        <w:t xml:space="preserve"> for all directions in the appropriated TRP measurement grid needed for </w:t>
      </w:r>
      <w:proofErr w:type="spellStart"/>
      <w:r w:rsidRPr="00B20AE8">
        <w:t>TRP</w:t>
      </w:r>
      <w:r w:rsidRPr="00B20AE8">
        <w:rPr>
          <w:vertAlign w:val="subscript"/>
        </w:rPr>
        <w:t>Estimate</w:t>
      </w:r>
      <w:proofErr w:type="spellEnd"/>
      <w:r w:rsidRPr="00B20AE8">
        <w:t xml:space="preserve"> (see Annex F).</w:t>
      </w:r>
    </w:p>
    <w:p w14:paraId="0D88F16A" w14:textId="77777777" w:rsidR="005327DE" w:rsidRDefault="005327DE" w:rsidP="005327DE">
      <w:pPr>
        <w:pStyle w:val="B10"/>
      </w:pPr>
      <w:r>
        <w:t>9</w:t>
      </w:r>
      <w:r w:rsidRPr="00B20AE8">
        <w:t>)</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59A21BA4" w14:textId="77777777" w:rsidR="005327DE" w:rsidRPr="00182281" w:rsidRDefault="005327DE" w:rsidP="005327DE">
      <w:r w:rsidRPr="00182281">
        <w:t xml:space="preserve">In addition, for </w:t>
      </w:r>
      <w:r w:rsidRPr="00182281">
        <w:rPr>
          <w:i/>
        </w:rPr>
        <w:t xml:space="preserve">multi-band </w:t>
      </w:r>
      <w:r w:rsidRPr="00182281">
        <w:rPr>
          <w:i/>
          <w:lang w:eastAsia="zh-CN"/>
        </w:rPr>
        <w:t>RIB</w:t>
      </w:r>
      <w:r w:rsidRPr="00182281">
        <w:t>, the following steps shall apply:</w:t>
      </w:r>
    </w:p>
    <w:p w14:paraId="3B0B3BE5" w14:textId="77777777" w:rsidR="005327DE" w:rsidRPr="00B20AE8" w:rsidRDefault="005327DE" w:rsidP="005327DE">
      <w:pPr>
        <w:pStyle w:val="B10"/>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1017310A" w14:textId="77777777" w:rsidR="006439A1" w:rsidRDefault="006439A1" w:rsidP="006439A1">
      <w:pPr>
        <w:pStyle w:val="EX"/>
        <w:ind w:left="360" w:hanging="360"/>
        <w:rPr>
          <w:noProof/>
          <w:color w:val="FF0000"/>
        </w:rPr>
      </w:pPr>
    </w:p>
    <w:p w14:paraId="18E5038B" w14:textId="77777777" w:rsidR="006439A1" w:rsidRDefault="006439A1" w:rsidP="006439A1">
      <w:pPr>
        <w:pStyle w:val="EX"/>
        <w:ind w:left="360" w:hanging="360"/>
        <w:rPr>
          <w:noProof/>
          <w:color w:val="FF0000"/>
        </w:rPr>
      </w:pPr>
      <w:r w:rsidRPr="00306D32">
        <w:rPr>
          <w:noProof/>
          <w:color w:val="FF0000"/>
        </w:rPr>
        <w:t>------------ end of modified section ---------------</w:t>
      </w:r>
    </w:p>
    <w:p w14:paraId="53812740" w14:textId="77777777" w:rsidR="0045475F" w:rsidRDefault="0045475F" w:rsidP="00306D32">
      <w:pPr>
        <w:pStyle w:val="EX"/>
        <w:ind w:left="360" w:hanging="360"/>
        <w:rPr>
          <w:noProof/>
          <w:color w:val="FF0000"/>
        </w:rPr>
      </w:pPr>
    </w:p>
    <w:p w14:paraId="3A5A6785" w14:textId="77777777" w:rsidR="006439A1" w:rsidRDefault="006439A1" w:rsidP="006439A1">
      <w:pPr>
        <w:pStyle w:val="EX"/>
        <w:ind w:left="360" w:hanging="360"/>
        <w:rPr>
          <w:noProof/>
          <w:color w:val="FF0000"/>
        </w:rPr>
      </w:pPr>
      <w:r w:rsidRPr="00306D32">
        <w:rPr>
          <w:noProof/>
          <w:color w:val="FF0000"/>
        </w:rPr>
        <w:t>------------ start of modified section ---------------</w:t>
      </w:r>
    </w:p>
    <w:p w14:paraId="69B0B26C" w14:textId="77777777" w:rsidR="00740565" w:rsidRPr="00B20AE8" w:rsidRDefault="00740565" w:rsidP="00740565">
      <w:pPr>
        <w:pStyle w:val="Heading3"/>
      </w:pPr>
      <w:bookmarkStart w:id="418" w:name="_Toc21123103"/>
      <w:bookmarkStart w:id="419" w:name="_Toc45907296"/>
      <w:bookmarkStart w:id="420" w:name="_Toc53181400"/>
      <w:bookmarkStart w:id="421" w:name="_Toc61117185"/>
      <w:bookmarkStart w:id="422" w:name="_Toc67081037"/>
      <w:bookmarkStart w:id="423" w:name="_Toc68770389"/>
      <w:bookmarkStart w:id="424" w:name="_Toc74755452"/>
      <w:bookmarkStart w:id="425" w:name="_Toc76506376"/>
      <w:bookmarkStart w:id="426" w:name="_Toc83113295"/>
      <w:bookmarkStart w:id="427" w:name="_Toc89876498"/>
      <w:bookmarkStart w:id="428" w:name="_Toc98711398"/>
      <w:r w:rsidRPr="00B20AE8">
        <w:t>6.7.5</w:t>
      </w:r>
      <w:r w:rsidRPr="00B20AE8">
        <w:tab/>
        <w:t>OTA Operating band unwanted emission</w:t>
      </w:r>
      <w:bookmarkEnd w:id="418"/>
      <w:bookmarkEnd w:id="419"/>
      <w:bookmarkEnd w:id="420"/>
      <w:bookmarkEnd w:id="421"/>
      <w:bookmarkEnd w:id="422"/>
      <w:bookmarkEnd w:id="423"/>
      <w:bookmarkEnd w:id="424"/>
      <w:bookmarkEnd w:id="425"/>
      <w:bookmarkEnd w:id="426"/>
      <w:bookmarkEnd w:id="427"/>
      <w:bookmarkEnd w:id="428"/>
    </w:p>
    <w:p w14:paraId="3AB9BB3E" w14:textId="77777777" w:rsidR="00740565" w:rsidRPr="00B20AE8" w:rsidRDefault="00740565" w:rsidP="00740565">
      <w:pPr>
        <w:pStyle w:val="Heading4"/>
        <w:rPr>
          <w:lang w:eastAsia="sv-SE"/>
        </w:rPr>
      </w:pPr>
      <w:bookmarkStart w:id="429" w:name="_Toc21123104"/>
      <w:bookmarkStart w:id="430" w:name="_Toc45907297"/>
      <w:bookmarkStart w:id="431" w:name="_Toc53181401"/>
      <w:bookmarkStart w:id="432" w:name="_Toc61117186"/>
      <w:bookmarkStart w:id="433" w:name="_Toc67081038"/>
      <w:bookmarkStart w:id="434" w:name="_Toc68770390"/>
      <w:bookmarkStart w:id="435" w:name="_Toc74755453"/>
      <w:bookmarkStart w:id="436" w:name="_Toc76506377"/>
      <w:bookmarkStart w:id="437" w:name="_Toc83113296"/>
      <w:bookmarkStart w:id="438" w:name="_Toc89876499"/>
      <w:bookmarkStart w:id="439" w:name="_Toc98711399"/>
      <w:r w:rsidRPr="00B20AE8">
        <w:rPr>
          <w:lang w:eastAsia="sv-SE"/>
        </w:rPr>
        <w:t>6.7.5.1</w:t>
      </w:r>
      <w:r w:rsidRPr="00B20AE8">
        <w:rPr>
          <w:lang w:eastAsia="sv-SE"/>
        </w:rPr>
        <w:tab/>
        <w:t>Definition and applicability</w:t>
      </w:r>
      <w:bookmarkEnd w:id="429"/>
      <w:bookmarkEnd w:id="430"/>
      <w:bookmarkEnd w:id="431"/>
      <w:bookmarkEnd w:id="432"/>
      <w:bookmarkEnd w:id="433"/>
      <w:bookmarkEnd w:id="434"/>
      <w:bookmarkEnd w:id="435"/>
      <w:bookmarkEnd w:id="436"/>
      <w:bookmarkEnd w:id="437"/>
      <w:bookmarkEnd w:id="438"/>
      <w:bookmarkEnd w:id="439"/>
    </w:p>
    <w:p w14:paraId="0251037B" w14:textId="77777777" w:rsidR="00740565" w:rsidRPr="00B20AE8" w:rsidRDefault="00740565" w:rsidP="00740565">
      <w:pPr>
        <w:rPr>
          <w:rFonts w:eastAsia="SimSun"/>
        </w:rPr>
      </w:pPr>
      <w:r w:rsidRPr="00B20AE8">
        <w:rPr>
          <w:rFonts w:eastAsia="SimSun"/>
        </w:rPr>
        <w:t xml:space="preserve">Unless otherwise stated, for E-UTRA single band and MSR the operating band unwanted emission limits are defined from </w:t>
      </w:r>
      <w:proofErr w:type="spellStart"/>
      <w:r w:rsidRPr="00B20AE8">
        <w:t>Δf</w:t>
      </w:r>
      <w:r w:rsidRPr="00B20AE8">
        <w:rPr>
          <w:vertAlign w:val="subscript"/>
        </w:rPr>
        <w:t>OBUE</w:t>
      </w:r>
      <w:proofErr w:type="spellEnd"/>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RF,low</w:t>
      </w:r>
      <w:proofErr w:type="spellEnd"/>
      <w:r w:rsidRPr="00B20AE8">
        <w:rPr>
          <w:rFonts w:eastAsia="SimSun"/>
          <w:vertAlign w:val="subscript"/>
        </w:rPr>
        <w:t xml:space="preserve">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RF,high</w:t>
      </w:r>
      <w:proofErr w:type="spellEnd"/>
      <w:r>
        <w:rPr>
          <w:rFonts w:eastAsia="SimSun"/>
          <w:vertAlign w:val="subscript"/>
        </w:rPr>
        <w:t xml:space="preserve"> </w:t>
      </w:r>
      <w:r w:rsidRPr="00B20AE8">
        <w:rPr>
          <w:rFonts w:eastAsia="SimSun"/>
        </w:rPr>
        <w:t xml:space="preserve">up to </w:t>
      </w:r>
      <w:proofErr w:type="spellStart"/>
      <w:r w:rsidRPr="00B20AE8">
        <w:t>Δf</w:t>
      </w:r>
      <w:r w:rsidRPr="00B20AE8">
        <w:rPr>
          <w:vertAlign w:val="subscript"/>
        </w:rPr>
        <w:t>OBUE</w:t>
      </w:r>
      <w:proofErr w:type="spellEnd"/>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78FF43DF" w14:textId="77777777" w:rsidR="00740565" w:rsidRDefault="00740565" w:rsidP="00740565">
      <w:pPr>
        <w:rPr>
          <w:rFonts w:eastAsia="SimSun"/>
        </w:rPr>
      </w:pPr>
      <w:r w:rsidRPr="00B20AE8">
        <w:rPr>
          <w:rFonts w:eastAsia="SimSun"/>
        </w:rPr>
        <w:t>The requirements shall apply whatever the type of transmitter considered and for all transmission modes foreseen by the manufacturer's specification.</w:t>
      </w:r>
    </w:p>
    <w:p w14:paraId="73DBB913" w14:textId="77777777" w:rsidR="00740565" w:rsidRDefault="00740565" w:rsidP="00740565">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r>
        <w:t xml:space="preserve">OBUE </w:t>
      </w:r>
      <w:r w:rsidRPr="00451DF2">
        <w:t xml:space="preserve">frequency domain are specified in clause </w:t>
      </w:r>
      <w:r w:rsidRPr="00FA19F9">
        <w:t>6.</w:t>
      </w:r>
      <w:r>
        <w:t>7</w:t>
      </w:r>
      <w:r w:rsidRPr="00FA19F9">
        <w:t>.5.5.4.6</w:t>
      </w:r>
      <w:r>
        <w:t>.</w:t>
      </w:r>
    </w:p>
    <w:p w14:paraId="4F57F06F" w14:textId="77777777" w:rsidR="00740565" w:rsidRPr="00B20AE8" w:rsidRDefault="00740565" w:rsidP="00740565">
      <w:pPr>
        <w:rPr>
          <w:rFonts w:eastAsia="SimSun"/>
          <w:lang w:eastAsia="en-GB"/>
        </w:rPr>
      </w:pPr>
    </w:p>
    <w:p w14:paraId="7BAFA6C4" w14:textId="77777777" w:rsidR="00740565" w:rsidRPr="00B20AE8" w:rsidRDefault="00740565" w:rsidP="00740565">
      <w:pPr>
        <w:pStyle w:val="Heading4"/>
        <w:rPr>
          <w:lang w:eastAsia="sv-SE"/>
        </w:rPr>
      </w:pPr>
      <w:bookmarkStart w:id="440" w:name="_Toc21123105"/>
      <w:bookmarkStart w:id="441" w:name="_Toc45907298"/>
      <w:bookmarkStart w:id="442" w:name="_Toc53181402"/>
      <w:bookmarkStart w:id="443" w:name="_Toc61117187"/>
      <w:bookmarkStart w:id="444" w:name="_Toc67081039"/>
      <w:bookmarkStart w:id="445" w:name="_Toc68770391"/>
      <w:bookmarkStart w:id="446" w:name="_Toc74755454"/>
      <w:bookmarkStart w:id="447" w:name="_Toc76506378"/>
      <w:bookmarkStart w:id="448" w:name="_Toc83113297"/>
      <w:bookmarkStart w:id="449" w:name="_Toc89876500"/>
      <w:bookmarkStart w:id="450" w:name="_Toc98711400"/>
      <w:r w:rsidRPr="00B20AE8">
        <w:rPr>
          <w:lang w:eastAsia="sv-SE"/>
        </w:rPr>
        <w:t>6.7.5.2</w:t>
      </w:r>
      <w:r w:rsidRPr="00B20AE8">
        <w:rPr>
          <w:lang w:eastAsia="sv-SE"/>
        </w:rPr>
        <w:tab/>
        <w:t>Minimum Requirement</w:t>
      </w:r>
      <w:bookmarkEnd w:id="440"/>
      <w:bookmarkEnd w:id="441"/>
      <w:bookmarkEnd w:id="442"/>
      <w:bookmarkEnd w:id="443"/>
      <w:bookmarkEnd w:id="444"/>
      <w:bookmarkEnd w:id="445"/>
      <w:bookmarkEnd w:id="446"/>
      <w:bookmarkEnd w:id="447"/>
      <w:bookmarkEnd w:id="448"/>
      <w:bookmarkEnd w:id="449"/>
      <w:bookmarkEnd w:id="450"/>
    </w:p>
    <w:p w14:paraId="1C9DA23E" w14:textId="77777777" w:rsidR="00740565" w:rsidRPr="00B20AE8" w:rsidRDefault="00740565" w:rsidP="00740565">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665F3DF" w14:textId="77777777" w:rsidR="00740565" w:rsidRPr="00B20AE8" w:rsidRDefault="00740565" w:rsidP="00740565">
      <w:pPr>
        <w:rPr>
          <w:lang w:eastAsia="sv-SE"/>
        </w:rPr>
      </w:pPr>
      <w:r w:rsidRPr="00B20AE8">
        <w:rPr>
          <w:lang w:eastAsia="sv-SE"/>
        </w:rPr>
        <w:t xml:space="preserve">For AAS BS in </w:t>
      </w:r>
      <w:r w:rsidRPr="00B20AE8">
        <w:rPr>
          <w:i/>
          <w:lang w:eastAsia="sv-SE"/>
        </w:rPr>
        <w:t>single RAT E-UTRA</w:t>
      </w:r>
      <w:r w:rsidRPr="00B20AE8">
        <w:rPr>
          <w:lang w:eastAsia="sv-SE"/>
        </w:rPr>
        <w:t xml:space="preserve"> </w:t>
      </w:r>
      <w:r w:rsidRPr="00B20AE8">
        <w:rPr>
          <w:i/>
          <w:lang w:eastAsia="sv-SE"/>
        </w:rPr>
        <w:t xml:space="preserve">operation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9.7.5.4.</w:t>
      </w:r>
    </w:p>
    <w:p w14:paraId="7049998F" w14:textId="77777777" w:rsidR="00740565" w:rsidRPr="00B20AE8" w:rsidRDefault="00740565" w:rsidP="00740565">
      <w:pPr>
        <w:rPr>
          <w:lang w:eastAsia="sv-SE"/>
        </w:rPr>
      </w:pPr>
      <w:r w:rsidRPr="00B20AE8">
        <w:rPr>
          <w:lang w:eastAsia="zh-CN"/>
        </w:rPr>
        <w:t xml:space="preserve">This requirement does not apply to </w:t>
      </w:r>
      <w:r w:rsidRPr="00B20AE8">
        <w:rPr>
          <w:i/>
          <w:lang w:eastAsia="sv-SE"/>
        </w:rPr>
        <w:t>single RAT UTRA</w:t>
      </w:r>
      <w:r w:rsidRPr="00B20AE8">
        <w:rPr>
          <w:lang w:eastAsia="sv-SE"/>
        </w:rPr>
        <w:t xml:space="preserve"> </w:t>
      </w:r>
      <w:r w:rsidRPr="00B20AE8">
        <w:rPr>
          <w:i/>
          <w:lang w:eastAsia="sv-SE"/>
        </w:rPr>
        <w:t>operation</w:t>
      </w:r>
      <w:r w:rsidRPr="00B20AE8">
        <w:rPr>
          <w:lang w:eastAsia="sv-SE"/>
        </w:rPr>
        <w:t>.</w:t>
      </w:r>
    </w:p>
    <w:p w14:paraId="52950433" w14:textId="77777777" w:rsidR="00740565" w:rsidRPr="00B20AE8" w:rsidRDefault="00740565" w:rsidP="00740565">
      <w:pPr>
        <w:pStyle w:val="Heading4"/>
        <w:rPr>
          <w:lang w:eastAsia="sv-SE"/>
        </w:rPr>
      </w:pPr>
      <w:bookmarkStart w:id="451" w:name="_Toc21123106"/>
      <w:bookmarkStart w:id="452" w:name="_Toc45907299"/>
      <w:bookmarkStart w:id="453" w:name="_Toc53181403"/>
      <w:bookmarkStart w:id="454" w:name="_Toc61117188"/>
      <w:bookmarkStart w:id="455" w:name="_Toc67081040"/>
      <w:bookmarkStart w:id="456" w:name="_Toc68770392"/>
      <w:bookmarkStart w:id="457" w:name="_Toc74755455"/>
      <w:bookmarkStart w:id="458" w:name="_Toc76506379"/>
      <w:bookmarkStart w:id="459" w:name="_Toc83113298"/>
      <w:bookmarkStart w:id="460" w:name="_Toc89876501"/>
      <w:bookmarkStart w:id="461" w:name="_Toc98711401"/>
      <w:r w:rsidRPr="00B20AE8">
        <w:rPr>
          <w:lang w:eastAsia="sv-SE"/>
        </w:rPr>
        <w:t>6.7.5.3</w:t>
      </w:r>
      <w:r w:rsidRPr="00B20AE8">
        <w:rPr>
          <w:lang w:eastAsia="sv-SE"/>
        </w:rPr>
        <w:tab/>
        <w:t>Test purpose</w:t>
      </w:r>
      <w:bookmarkEnd w:id="451"/>
      <w:bookmarkEnd w:id="452"/>
      <w:bookmarkEnd w:id="453"/>
      <w:bookmarkEnd w:id="454"/>
      <w:bookmarkEnd w:id="455"/>
      <w:bookmarkEnd w:id="456"/>
      <w:bookmarkEnd w:id="457"/>
      <w:bookmarkEnd w:id="458"/>
      <w:bookmarkEnd w:id="459"/>
      <w:bookmarkEnd w:id="460"/>
      <w:bookmarkEnd w:id="461"/>
    </w:p>
    <w:p w14:paraId="39CEFF1B" w14:textId="77777777" w:rsidR="00740565" w:rsidRPr="00B20AE8" w:rsidRDefault="00740565" w:rsidP="00740565">
      <w:pPr>
        <w:rPr>
          <w:lang w:eastAsia="sv-SE"/>
        </w:rPr>
      </w:pPr>
      <w:r w:rsidRPr="00B20AE8">
        <w:rPr>
          <w:lang w:eastAsia="sv-SE"/>
        </w:rPr>
        <w:t>This test measures the emissions of the AAS BS, close to the assigned channel bandwidth of the wanted signal, while the AAS BS is in operation.</w:t>
      </w:r>
    </w:p>
    <w:p w14:paraId="551D7BD5" w14:textId="77777777" w:rsidR="00740565" w:rsidRPr="00B20AE8" w:rsidRDefault="00740565" w:rsidP="00740565">
      <w:pPr>
        <w:pStyle w:val="Heading4"/>
        <w:rPr>
          <w:lang w:eastAsia="sv-SE"/>
        </w:rPr>
      </w:pPr>
      <w:bookmarkStart w:id="462" w:name="_Toc21123107"/>
      <w:bookmarkStart w:id="463" w:name="_Toc45907300"/>
      <w:bookmarkStart w:id="464" w:name="_Toc53181404"/>
      <w:bookmarkStart w:id="465" w:name="_Toc61117189"/>
      <w:bookmarkStart w:id="466" w:name="_Toc67081041"/>
      <w:bookmarkStart w:id="467" w:name="_Toc68770393"/>
      <w:bookmarkStart w:id="468" w:name="_Toc74755456"/>
      <w:bookmarkStart w:id="469" w:name="_Toc76506380"/>
      <w:bookmarkStart w:id="470" w:name="_Toc83113299"/>
      <w:bookmarkStart w:id="471" w:name="_Toc89876502"/>
      <w:bookmarkStart w:id="472" w:name="_Toc98711402"/>
      <w:r w:rsidRPr="00B20AE8">
        <w:rPr>
          <w:lang w:eastAsia="sv-SE"/>
        </w:rPr>
        <w:lastRenderedPageBreak/>
        <w:t>6.</w:t>
      </w:r>
      <w:r w:rsidRPr="00B20AE8">
        <w:rPr>
          <w:lang w:eastAsia="zh-CN"/>
        </w:rPr>
        <w:t>7.5.</w:t>
      </w:r>
      <w:r w:rsidRPr="00B20AE8">
        <w:rPr>
          <w:lang w:eastAsia="sv-SE"/>
        </w:rPr>
        <w:t>4</w:t>
      </w:r>
      <w:r w:rsidRPr="00B20AE8">
        <w:rPr>
          <w:lang w:eastAsia="sv-SE"/>
        </w:rPr>
        <w:tab/>
        <w:t>Method of test</w:t>
      </w:r>
      <w:bookmarkEnd w:id="462"/>
      <w:bookmarkEnd w:id="463"/>
      <w:bookmarkEnd w:id="464"/>
      <w:bookmarkEnd w:id="465"/>
      <w:bookmarkEnd w:id="466"/>
      <w:bookmarkEnd w:id="467"/>
      <w:bookmarkEnd w:id="468"/>
      <w:bookmarkEnd w:id="469"/>
      <w:bookmarkEnd w:id="470"/>
      <w:bookmarkEnd w:id="471"/>
      <w:bookmarkEnd w:id="472"/>
    </w:p>
    <w:p w14:paraId="67249017" w14:textId="77777777" w:rsidR="00740565" w:rsidRPr="00B20AE8" w:rsidRDefault="00740565" w:rsidP="00740565">
      <w:pPr>
        <w:pStyle w:val="Heading5"/>
        <w:rPr>
          <w:lang w:eastAsia="sv-SE"/>
        </w:rPr>
      </w:pPr>
      <w:bookmarkStart w:id="473" w:name="_Toc21123108"/>
      <w:bookmarkStart w:id="474" w:name="_Toc45907301"/>
      <w:bookmarkStart w:id="475" w:name="_Toc53181405"/>
      <w:bookmarkStart w:id="476" w:name="_Toc61117190"/>
      <w:bookmarkStart w:id="477" w:name="_Toc67081042"/>
      <w:bookmarkStart w:id="478" w:name="_Toc68770394"/>
      <w:bookmarkStart w:id="479" w:name="_Toc74755457"/>
      <w:bookmarkStart w:id="480" w:name="_Toc76506381"/>
      <w:bookmarkStart w:id="481" w:name="_Toc83113300"/>
      <w:bookmarkStart w:id="482" w:name="_Toc89876503"/>
      <w:bookmarkStart w:id="483" w:name="_Toc98711403"/>
      <w:r w:rsidRPr="00B20AE8">
        <w:rPr>
          <w:lang w:eastAsia="sv-SE"/>
        </w:rPr>
        <w:t>6.7.5.4.1</w:t>
      </w:r>
      <w:r w:rsidRPr="00B20AE8">
        <w:rPr>
          <w:lang w:eastAsia="sv-SE"/>
        </w:rPr>
        <w:tab/>
        <w:t>Initial conditions</w:t>
      </w:r>
      <w:bookmarkEnd w:id="473"/>
      <w:bookmarkEnd w:id="474"/>
      <w:bookmarkEnd w:id="475"/>
      <w:bookmarkEnd w:id="476"/>
      <w:bookmarkEnd w:id="477"/>
      <w:bookmarkEnd w:id="478"/>
      <w:bookmarkEnd w:id="479"/>
      <w:bookmarkEnd w:id="480"/>
      <w:bookmarkEnd w:id="481"/>
      <w:bookmarkEnd w:id="482"/>
      <w:bookmarkEnd w:id="483"/>
    </w:p>
    <w:p w14:paraId="00B8A9E9" w14:textId="77777777" w:rsidR="00740565" w:rsidRPr="00B20AE8" w:rsidRDefault="00740565" w:rsidP="00740565">
      <w:r w:rsidRPr="00B20AE8">
        <w:t>Test environment:</w:t>
      </w:r>
    </w:p>
    <w:p w14:paraId="475B042B" w14:textId="77777777" w:rsidR="00740565" w:rsidRPr="00B20AE8" w:rsidRDefault="00740565" w:rsidP="00740565">
      <w:pPr>
        <w:pStyle w:val="B10"/>
      </w:pPr>
      <w:r w:rsidRPr="00B20AE8">
        <w:t>-</w:t>
      </w:r>
      <w:r w:rsidRPr="00B20AE8">
        <w:tab/>
        <w:t>normal; annex G.2.</w:t>
      </w:r>
    </w:p>
    <w:p w14:paraId="09BBCC21" w14:textId="77777777" w:rsidR="00740565" w:rsidRPr="00B20AE8" w:rsidRDefault="00740565" w:rsidP="00740565">
      <w:r w:rsidRPr="00B20AE8">
        <w:t>RF channels to be tested for single carrier:</w:t>
      </w:r>
    </w:p>
    <w:p w14:paraId="0492B927" w14:textId="77777777" w:rsidR="00740565" w:rsidRPr="00B20AE8" w:rsidRDefault="00740565" w:rsidP="00740565">
      <w:pPr>
        <w:pStyle w:val="B10"/>
      </w:pPr>
      <w:r w:rsidRPr="00B20AE8">
        <w:t>-</w:t>
      </w:r>
      <w:r w:rsidRPr="00B20AE8">
        <w:tab/>
        <w:t xml:space="preserve">B, M and T; see </w:t>
      </w:r>
      <w:r>
        <w:t>clause </w:t>
      </w:r>
      <w:r w:rsidRPr="00B20AE8">
        <w:t>4.12.1.</w:t>
      </w:r>
    </w:p>
    <w:p w14:paraId="0BD5B243" w14:textId="77777777" w:rsidR="00740565" w:rsidRPr="00B20AE8" w:rsidRDefault="00740565" w:rsidP="00740565">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20246472" w14:textId="77777777" w:rsidR="00740565" w:rsidRPr="006507D3" w:rsidRDefault="00740565" w:rsidP="00740565">
      <w:pPr>
        <w:pStyle w:val="B10"/>
      </w:pPr>
      <w:r w:rsidRPr="006507D3">
        <w:t>-</w:t>
      </w:r>
      <w:r w:rsidRPr="006507D3">
        <w:tab/>
        <w:t>BRFBW, MRFBW and TRFBW in single-band operation; see clause 4.12.1; BRFBW_T'RFBW and B'RFBW_TRFBW in</w:t>
      </w:r>
      <w:r w:rsidRPr="00B20AE8">
        <w:rPr>
          <w:lang w:eastAsia="zh-CN"/>
        </w:rPr>
        <w:t xml:space="preserve"> </w:t>
      </w:r>
      <w:r w:rsidRPr="006507D3">
        <w:t>multi-band operation, see clause 4.12.1</w:t>
      </w:r>
    </w:p>
    <w:p w14:paraId="2F2E346B" w14:textId="77777777" w:rsidR="00740565" w:rsidRPr="00B20AE8" w:rsidRDefault="00740565" w:rsidP="00740565">
      <w:pPr>
        <w:pStyle w:val="Heading5"/>
        <w:rPr>
          <w:lang w:eastAsia="sv-SE"/>
        </w:rPr>
      </w:pPr>
      <w:bookmarkStart w:id="484" w:name="_Toc21123109"/>
      <w:bookmarkStart w:id="485" w:name="_Toc45907302"/>
      <w:bookmarkStart w:id="486" w:name="_Toc53181406"/>
      <w:bookmarkStart w:id="487" w:name="_Toc61117191"/>
      <w:bookmarkStart w:id="488" w:name="_Toc67081043"/>
      <w:bookmarkStart w:id="489" w:name="_Toc68770395"/>
      <w:bookmarkStart w:id="490" w:name="_Toc74755458"/>
      <w:bookmarkStart w:id="491" w:name="_Toc76506382"/>
      <w:bookmarkStart w:id="492" w:name="_Toc83113301"/>
      <w:bookmarkStart w:id="493" w:name="_Toc89876504"/>
      <w:bookmarkStart w:id="494" w:name="_Toc98711404"/>
      <w:r w:rsidRPr="00B20AE8">
        <w:rPr>
          <w:lang w:eastAsia="sv-SE"/>
        </w:rPr>
        <w:t>6.7.5.4.2</w:t>
      </w:r>
      <w:r w:rsidRPr="00B20AE8">
        <w:rPr>
          <w:lang w:eastAsia="sv-SE"/>
        </w:rPr>
        <w:tab/>
        <w:t>Procedure</w:t>
      </w:r>
      <w:bookmarkEnd w:id="484"/>
      <w:bookmarkEnd w:id="485"/>
      <w:bookmarkEnd w:id="486"/>
      <w:bookmarkEnd w:id="487"/>
      <w:bookmarkEnd w:id="488"/>
      <w:bookmarkEnd w:id="489"/>
      <w:bookmarkEnd w:id="490"/>
      <w:bookmarkEnd w:id="491"/>
      <w:bookmarkEnd w:id="492"/>
      <w:bookmarkEnd w:id="493"/>
      <w:bookmarkEnd w:id="494"/>
    </w:p>
    <w:p w14:paraId="1A9DBFE5" w14:textId="35DE0421" w:rsidR="00740565" w:rsidRPr="00B20AE8" w:rsidRDefault="00740565" w:rsidP="00740565">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495" w:author="Aurelian Bria" w:date="2023-08-11T12:19:00Z">
        <w:r w:rsidR="00071393">
          <w:rPr>
            <w:lang w:eastAsia="sv-SE"/>
          </w:rPr>
          <w:t>.</w:t>
        </w:r>
      </w:ins>
      <w:r w:rsidRPr="00B20AE8">
        <w:rPr>
          <w:lang w:eastAsia="sv-SE"/>
        </w:rPr>
        <w:t xml:space="preserve"> </w:t>
      </w:r>
      <w:del w:id="496" w:author="Aurelian Bria" w:date="2023-08-11T12:19:00Z">
        <w:r w:rsidRPr="00B20AE8" w:rsidDel="00071393">
          <w:rPr>
            <w:lang w:eastAsia="sv-SE"/>
          </w:rPr>
          <w:delText>i</w:delText>
        </w:r>
      </w:del>
      <w:ins w:id="497" w:author="Aurelian Bria" w:date="2023-08-11T12:19:00Z">
        <w:r w:rsidR="00071393">
          <w:rPr>
            <w:lang w:eastAsia="sv-SE"/>
          </w:rPr>
          <w:t>I</w:t>
        </w:r>
      </w:ins>
      <w:r w:rsidRPr="00B20AE8">
        <w:rPr>
          <w:lang w:eastAsia="sv-SE"/>
        </w:rPr>
        <w:t>f so</w:t>
      </w:r>
      <w:ins w:id="498" w:author="Aurelian Bria [2]" w:date="2023-08-24T20:56:00Z">
        <w:r w:rsidR="00103415">
          <w:rPr>
            <w:lang w:eastAsia="sv-SE"/>
          </w:rPr>
          <w:t>,</w:t>
        </w:r>
      </w:ins>
      <w:r w:rsidRPr="00B20AE8">
        <w:rPr>
          <w:lang w:eastAsia="sv-SE"/>
        </w:rPr>
        <w:t xml:space="preserve"> follow steps </w:t>
      </w:r>
      <w:r w:rsidRPr="00B20AE8">
        <w:rPr>
          <w:lang w:eastAsia="zh-CN"/>
        </w:rPr>
        <w:t>1, 3, 4, 6, 9 and 10.</w:t>
      </w:r>
      <w:ins w:id="499" w:author="Aurelian Bria" w:date="2023-08-11T12:19:00Z">
        <w:r w:rsidR="00071393">
          <w:rPr>
            <w:lang w:eastAsia="zh-CN"/>
          </w:rPr>
          <w:t xml:space="preserve"> W</w:t>
        </w:r>
        <w:r w:rsidR="00071393" w:rsidRPr="00841057">
          <w:rPr>
            <w:lang w:eastAsia="zh-CN"/>
          </w:rPr>
          <w:t xml:space="preserve">hen calibrated and operated within the guidance of </w:t>
        </w:r>
        <w:r w:rsidR="00071393">
          <w:rPr>
            <w:lang w:eastAsia="zh-CN"/>
          </w:rPr>
          <w:t xml:space="preserve">3GPP </w:t>
        </w:r>
        <w:r w:rsidR="00071393" w:rsidRPr="00841057">
          <w:rPr>
            <w:lang w:eastAsia="zh-CN"/>
          </w:rPr>
          <w:t>TR 37</w:t>
        </w:r>
      </w:ins>
      <w:ins w:id="500" w:author="Aurelian Bria [2]" w:date="2023-08-25T07:49:00Z">
        <w:r w:rsidR="00BA768D">
          <w:rPr>
            <w:lang w:eastAsia="zh-CN"/>
          </w:rPr>
          <w:t>.</w:t>
        </w:r>
      </w:ins>
      <w:ins w:id="501" w:author="Aurelian Bria" w:date="2023-08-11T12:19:00Z">
        <w:r w:rsidR="00071393" w:rsidRPr="00841057">
          <w:rPr>
            <w:lang w:eastAsia="zh-CN"/>
          </w:rPr>
          <w:t>941 [</w:t>
        </w:r>
      </w:ins>
      <w:ins w:id="502" w:author="Aurelian Bria [2]" w:date="2023-08-25T07:56:00Z">
        <w:r w:rsidR="007712E2">
          <w:rPr>
            <w:lang w:eastAsia="zh-CN"/>
          </w:rPr>
          <w:t>38</w:t>
        </w:r>
      </w:ins>
      <w:ins w:id="503" w:author="Aurelian Bria" w:date="2023-08-11T12:19:00Z">
        <w:r w:rsidR="00071393" w:rsidRPr="00841057">
          <w:rPr>
            <w:lang w:eastAsia="zh-CN"/>
          </w:rPr>
          <w:t>] the</w:t>
        </w:r>
      </w:ins>
      <w:ins w:id="504" w:author="Aurelian Bria [2]" w:date="2023-08-25T07:49:00Z">
        <w:r w:rsidR="00BA768D">
          <w:rPr>
            <w:lang w:eastAsia="zh-CN"/>
          </w:rPr>
          <w:t xml:space="preserve"> measurement</w:t>
        </w:r>
      </w:ins>
      <w:ins w:id="505" w:author="Aurelian Bria" w:date="2023-08-11T12:19: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0D7718F" w14:textId="77777777" w:rsidR="00740565" w:rsidRPr="00B20AE8" w:rsidRDefault="00740565" w:rsidP="00740565">
      <w:pPr>
        <w:pStyle w:val="B10"/>
      </w:pPr>
      <w:r w:rsidRPr="00B20AE8">
        <w:t>1)</w:t>
      </w:r>
      <w:r w:rsidRPr="00B20AE8">
        <w:tab/>
        <w:t>Place the AAS BS at the positioner.</w:t>
      </w:r>
    </w:p>
    <w:p w14:paraId="542C4BB9" w14:textId="77777777" w:rsidR="00740565" w:rsidRPr="00B20AE8" w:rsidRDefault="00740565" w:rsidP="00740565">
      <w:pPr>
        <w:pStyle w:val="B10"/>
      </w:pPr>
      <w:r w:rsidRPr="00B20AE8">
        <w:t>2)</w:t>
      </w:r>
      <w:r w:rsidRPr="00B20AE8">
        <w:tab/>
        <w:t>Align the manufacturer declared coordinate system orientation (see table 4.10-1, D9.2) of the AAS BS with the test system.</w:t>
      </w:r>
    </w:p>
    <w:p w14:paraId="4261CAB4" w14:textId="77777777" w:rsidR="00740565" w:rsidRPr="00B20AE8" w:rsidRDefault="00740565" w:rsidP="00740565">
      <w:pPr>
        <w:pStyle w:val="B10"/>
        <w:rPr>
          <w:lang w:val="en-US"/>
        </w:rPr>
      </w:pPr>
      <w:r w:rsidRPr="00B20AE8">
        <w:t>3)</w:t>
      </w:r>
      <w:r w:rsidRPr="00B20AE8">
        <w:tab/>
      </w:r>
      <w:r w:rsidRPr="00B20AE8">
        <w:rPr>
          <w:lang w:val="en-US"/>
        </w:rPr>
        <w:t>The measurement devices characteristics shall be:</w:t>
      </w:r>
    </w:p>
    <w:p w14:paraId="3CAA34B5" w14:textId="77777777" w:rsidR="00740565" w:rsidRPr="00B20AE8" w:rsidRDefault="00740565" w:rsidP="00740565">
      <w:pPr>
        <w:pStyle w:val="B20"/>
        <w:rPr>
          <w:lang w:val="en-US"/>
        </w:rPr>
      </w:pPr>
      <w:r w:rsidRPr="00B20AE8">
        <w:rPr>
          <w:lang w:val="en-US"/>
        </w:rPr>
        <w:t>-</w:t>
      </w:r>
      <w:r w:rsidRPr="00B20AE8">
        <w:rPr>
          <w:lang w:val="en-US"/>
        </w:rPr>
        <w:tab/>
        <w:t>detection mode: true RMS voltage or true power averaging.</w:t>
      </w:r>
    </w:p>
    <w:p w14:paraId="68B4CB02" w14:textId="77777777" w:rsidR="00740565" w:rsidRPr="00FC393E" w:rsidRDefault="00740565" w:rsidP="00740565">
      <w:pPr>
        <w:pStyle w:val="B10"/>
      </w:pPr>
      <w:r>
        <w:rPr>
          <w:lang w:val="en-US"/>
        </w:rPr>
        <w:tab/>
      </w:r>
      <w:r>
        <w:t>The emission power should be averaged over an appropriate time duration to ensure the measurement is within the measurement uncertainty in Table 4.1.2.2-1.</w:t>
      </w:r>
    </w:p>
    <w:p w14:paraId="7ADD01F6" w14:textId="77777777" w:rsidR="00740565" w:rsidRPr="00B20AE8" w:rsidRDefault="00740565" w:rsidP="00740565">
      <w:pPr>
        <w:pStyle w:val="B10"/>
      </w:pPr>
      <w:r w:rsidRPr="00B20AE8">
        <w:t>4)</w:t>
      </w:r>
      <w:r w:rsidRPr="00B20AE8">
        <w:tab/>
      </w:r>
      <w:r w:rsidRPr="00B20AE8">
        <w:rPr>
          <w:lang w:val="en-US"/>
        </w:rPr>
        <w:t>S</w:t>
      </w:r>
      <w:r w:rsidRPr="00B20AE8">
        <w:t>et the AAS BS to transmit</w:t>
      </w:r>
      <w:r w:rsidRPr="00B20AE8">
        <w:rPr>
          <w:lang w:val="en-US"/>
        </w:rPr>
        <w:t>:</w:t>
      </w:r>
    </w:p>
    <w:p w14:paraId="0BA12C56" w14:textId="77777777" w:rsidR="00740565" w:rsidRPr="00B20AE8" w:rsidRDefault="00740565" w:rsidP="00740565">
      <w:pPr>
        <w:pStyle w:val="B20"/>
        <w:rPr>
          <w:rFonts w:cs="v4.2.0"/>
          <w:snapToGrid w:val="0"/>
        </w:rPr>
      </w:pPr>
      <w:r w:rsidRPr="00B20AE8">
        <w:t>a)</w:t>
      </w:r>
      <w:r w:rsidRPr="00B20AE8">
        <w:tab/>
        <w:t>For MSR:</w:t>
      </w:r>
    </w:p>
    <w:p w14:paraId="412E9D5C" w14:textId="77777777" w:rsidR="00740565" w:rsidRPr="00B20AE8" w:rsidRDefault="00740565" w:rsidP="00740565">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34579C27" w14:textId="77777777" w:rsidR="00740565" w:rsidRPr="00B20AE8" w:rsidRDefault="00740565" w:rsidP="00740565">
      <w:pPr>
        <w:pStyle w:val="B20"/>
        <w:rPr>
          <w:snapToGrid w:val="0"/>
        </w:rPr>
      </w:pPr>
      <w:r w:rsidRPr="00B20AE8">
        <w:rPr>
          <w:snapToGrid w:val="0"/>
        </w:rPr>
        <w:t>b)</w:t>
      </w:r>
      <w:r w:rsidRPr="00B20AE8">
        <w:rPr>
          <w:snapToGrid w:val="0"/>
        </w:rPr>
        <w:tab/>
        <w:t>For E-UTRA:</w:t>
      </w:r>
    </w:p>
    <w:p w14:paraId="200E53D2" w14:textId="3A3F5154" w:rsidR="00740565" w:rsidRPr="00B20AE8" w:rsidRDefault="00740565" w:rsidP="00740565">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r w:rsidRPr="00B20AE8">
        <w:rPr>
          <w:snapToGrid w:val="0"/>
        </w:rPr>
        <w:t>.</w:t>
      </w:r>
    </w:p>
    <w:p w14:paraId="60B255FC" w14:textId="77777777" w:rsidR="00740565" w:rsidRPr="00B20AE8" w:rsidRDefault="00740565" w:rsidP="00740565">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4999551" w14:textId="77777777" w:rsidR="00740565" w:rsidRPr="00B20AE8" w:rsidRDefault="00740565" w:rsidP="00740565">
      <w:pPr>
        <w:pStyle w:val="B10"/>
      </w:pPr>
      <w:r w:rsidRPr="00B20AE8">
        <w:t>5)</w:t>
      </w:r>
      <w:r w:rsidRPr="00B20AE8">
        <w:tab/>
        <w:t>Orient the positioner (and BS) in order that the direction to be tested aligns with the test antenna such that measurements to determine TRP can be performed (see annex F).</w:t>
      </w:r>
    </w:p>
    <w:p w14:paraId="03020611" w14:textId="77777777" w:rsidR="00740565" w:rsidRPr="006507D3" w:rsidRDefault="00740565" w:rsidP="00740565">
      <w:pPr>
        <w:pStyle w:val="B10"/>
      </w:pPr>
      <w:r w:rsidRPr="00B20AE8">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7FAF7225" w14:textId="77777777" w:rsidR="00740565" w:rsidRPr="00B20AE8" w:rsidRDefault="00740565" w:rsidP="00740565">
      <w:pPr>
        <w:pStyle w:val="B10"/>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08BAE996" w14:textId="77777777" w:rsidR="00740565" w:rsidRPr="00B20AE8" w:rsidRDefault="00740565" w:rsidP="00740565">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59FD884" w14:textId="77777777" w:rsidR="00740565" w:rsidRPr="00B20AE8" w:rsidRDefault="00740565" w:rsidP="00740565">
      <w:pPr>
        <w:pStyle w:val="B10"/>
        <w:rPr>
          <w:snapToGrid w:val="0"/>
        </w:rPr>
      </w:pPr>
      <w:r w:rsidRPr="00B20AE8">
        <w:t>9)</w:t>
      </w:r>
      <w:r w:rsidRPr="00B20AE8">
        <w:tab/>
      </w:r>
      <w:r w:rsidRPr="00B20AE8">
        <w:rPr>
          <w:snapToGrid w:val="0"/>
        </w:rPr>
        <w:t>Repeat the test for the remaining test cases:</w:t>
      </w:r>
    </w:p>
    <w:p w14:paraId="6041FC32" w14:textId="77777777" w:rsidR="00740565" w:rsidRPr="00B20AE8" w:rsidRDefault="00740565" w:rsidP="00740565">
      <w:pPr>
        <w:pStyle w:val="B20"/>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5E74E580" w14:textId="77777777" w:rsidR="00740565" w:rsidRPr="00B20AE8" w:rsidRDefault="00740565" w:rsidP="00740565">
      <w:pPr>
        <w:pStyle w:val="B20"/>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45954973" w14:textId="77777777" w:rsidR="00740565" w:rsidRPr="00B20AE8" w:rsidRDefault="00740565" w:rsidP="00740565">
      <w:r w:rsidRPr="00B20AE8">
        <w:lastRenderedPageBreak/>
        <w:t xml:space="preserve">In addition, for </w:t>
      </w:r>
      <w:r w:rsidRPr="00B20AE8">
        <w:rPr>
          <w:i/>
        </w:rPr>
        <w:t xml:space="preserve">multi-band </w:t>
      </w:r>
      <w:r w:rsidRPr="00B20AE8">
        <w:rPr>
          <w:i/>
          <w:lang w:eastAsia="zh-CN"/>
        </w:rPr>
        <w:t>RIB</w:t>
      </w:r>
      <w:r w:rsidRPr="00B20AE8">
        <w:t>, the following steps shall apply:</w:t>
      </w:r>
    </w:p>
    <w:p w14:paraId="0B2F947A" w14:textId="77777777" w:rsidR="00740565" w:rsidRPr="00B20AE8" w:rsidRDefault="00740565" w:rsidP="00740565">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423C5F" w14:textId="77777777" w:rsidR="006439A1" w:rsidRDefault="006439A1" w:rsidP="006439A1">
      <w:pPr>
        <w:pStyle w:val="EX"/>
        <w:ind w:left="360" w:hanging="360"/>
        <w:rPr>
          <w:noProof/>
          <w:color w:val="FF0000"/>
        </w:rPr>
      </w:pPr>
    </w:p>
    <w:p w14:paraId="3D12E74C" w14:textId="77777777" w:rsidR="006439A1" w:rsidRDefault="006439A1" w:rsidP="006439A1">
      <w:pPr>
        <w:pStyle w:val="EX"/>
        <w:ind w:left="360" w:hanging="360"/>
        <w:rPr>
          <w:noProof/>
          <w:color w:val="FF0000"/>
        </w:rPr>
      </w:pPr>
      <w:r w:rsidRPr="00306D32">
        <w:rPr>
          <w:noProof/>
          <w:color w:val="FF0000"/>
        </w:rPr>
        <w:t>------------ end of modified section ---------------</w:t>
      </w:r>
    </w:p>
    <w:p w14:paraId="517432A1" w14:textId="77777777" w:rsidR="0045475F" w:rsidRDefault="0045475F" w:rsidP="00306D32">
      <w:pPr>
        <w:pStyle w:val="EX"/>
        <w:ind w:left="360" w:hanging="360"/>
        <w:rPr>
          <w:noProof/>
          <w:color w:val="FF0000"/>
        </w:rPr>
      </w:pPr>
    </w:p>
    <w:p w14:paraId="3B910566" w14:textId="77777777" w:rsidR="0045475F" w:rsidRDefault="0045475F" w:rsidP="00306D32">
      <w:pPr>
        <w:pStyle w:val="EX"/>
        <w:ind w:left="360" w:hanging="360"/>
        <w:rPr>
          <w:noProof/>
          <w:color w:val="FF0000"/>
        </w:rPr>
      </w:pPr>
    </w:p>
    <w:p w14:paraId="0753EA6B" w14:textId="77777777" w:rsidR="00874C8C" w:rsidRDefault="00874C8C" w:rsidP="00874C8C">
      <w:pPr>
        <w:pStyle w:val="EX"/>
        <w:ind w:left="360" w:hanging="360"/>
        <w:rPr>
          <w:noProof/>
          <w:color w:val="FF0000"/>
        </w:rPr>
      </w:pPr>
      <w:r w:rsidRPr="00306D32">
        <w:rPr>
          <w:noProof/>
          <w:color w:val="FF0000"/>
        </w:rPr>
        <w:t>------------ start of modified section ---------------</w:t>
      </w:r>
    </w:p>
    <w:p w14:paraId="6538111F" w14:textId="77777777" w:rsidR="00C4575A" w:rsidRPr="00B20AE8" w:rsidRDefault="00C4575A" w:rsidP="00C4575A">
      <w:pPr>
        <w:pStyle w:val="Heading3"/>
      </w:pPr>
      <w:bookmarkStart w:id="506" w:name="_Toc61117198"/>
      <w:bookmarkStart w:id="507" w:name="_Toc67081050"/>
      <w:bookmarkStart w:id="508" w:name="_Toc68770402"/>
      <w:bookmarkStart w:id="509" w:name="_Toc74755465"/>
      <w:bookmarkStart w:id="510" w:name="_Toc76506389"/>
      <w:bookmarkStart w:id="511" w:name="_Toc83113308"/>
      <w:bookmarkStart w:id="512" w:name="_Toc89876511"/>
      <w:bookmarkStart w:id="513" w:name="_Toc98711411"/>
      <w:r w:rsidRPr="00B20AE8">
        <w:t>6.7.6</w:t>
      </w:r>
      <w:r w:rsidRPr="00B20AE8">
        <w:tab/>
        <w:t>OTA Spurious emission</w:t>
      </w:r>
      <w:bookmarkEnd w:id="506"/>
      <w:bookmarkEnd w:id="507"/>
      <w:bookmarkEnd w:id="508"/>
      <w:bookmarkEnd w:id="509"/>
      <w:bookmarkEnd w:id="510"/>
      <w:bookmarkEnd w:id="511"/>
      <w:bookmarkEnd w:id="512"/>
      <w:bookmarkEnd w:id="513"/>
    </w:p>
    <w:p w14:paraId="32F5B4CB" w14:textId="77777777" w:rsidR="00C4575A" w:rsidRPr="00B20AE8" w:rsidRDefault="00C4575A" w:rsidP="00C4575A">
      <w:pPr>
        <w:pStyle w:val="Heading4"/>
      </w:pPr>
      <w:bookmarkStart w:id="514" w:name="_Toc21123127"/>
      <w:bookmarkStart w:id="515" w:name="_Toc45907320"/>
      <w:bookmarkStart w:id="516" w:name="_Toc53181424"/>
      <w:bookmarkStart w:id="517" w:name="_Toc61117199"/>
      <w:bookmarkStart w:id="518" w:name="_Toc67081051"/>
      <w:bookmarkStart w:id="519" w:name="_Toc68770403"/>
      <w:bookmarkStart w:id="520" w:name="_Toc74755466"/>
      <w:bookmarkStart w:id="521" w:name="_Toc76506390"/>
      <w:bookmarkStart w:id="522" w:name="_Toc83113309"/>
      <w:bookmarkStart w:id="523" w:name="_Toc89876512"/>
      <w:bookmarkStart w:id="524" w:name="_Toc98711412"/>
      <w:r w:rsidRPr="00B20AE8">
        <w:t>6.7.6.1</w:t>
      </w:r>
      <w:r w:rsidRPr="00B20AE8">
        <w:tab/>
        <w:t>General</w:t>
      </w:r>
      <w:bookmarkEnd w:id="514"/>
      <w:bookmarkEnd w:id="515"/>
      <w:bookmarkEnd w:id="516"/>
      <w:bookmarkEnd w:id="517"/>
      <w:bookmarkEnd w:id="518"/>
      <w:bookmarkEnd w:id="519"/>
      <w:bookmarkEnd w:id="520"/>
      <w:bookmarkEnd w:id="521"/>
      <w:bookmarkEnd w:id="522"/>
      <w:bookmarkEnd w:id="523"/>
      <w:bookmarkEnd w:id="524"/>
    </w:p>
    <w:p w14:paraId="1725A41E" w14:textId="77777777" w:rsidR="00C4575A" w:rsidRPr="00B20AE8" w:rsidRDefault="00C4575A" w:rsidP="00C4575A">
      <w:r w:rsidRPr="00B20AE8">
        <w:t>The OTA spurious emissions limits are specified as TRP per cell unless otherwise specified.</w:t>
      </w:r>
    </w:p>
    <w:p w14:paraId="1A15DA9C" w14:textId="77777777" w:rsidR="00C4575A" w:rsidRPr="00B20AE8" w:rsidRDefault="00C4575A" w:rsidP="00C4575A">
      <w:r w:rsidRPr="00B20AE8">
        <w:t>The OTA transmitter spurious emission limits apply from 30 MHz to 12.75 GHz, excluding the following RAT-specific frequency ranges:</w:t>
      </w:r>
    </w:p>
    <w:p w14:paraId="53703FA1" w14:textId="77777777" w:rsidR="00C4575A" w:rsidRPr="00B20AE8" w:rsidRDefault="00C4575A" w:rsidP="00C4575A">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1445DCBB" w14:textId="77777777" w:rsidR="00C4575A" w:rsidRPr="00B20AE8" w:rsidRDefault="00C4575A" w:rsidP="00C4575A">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w:t>
      </w:r>
      <w:proofErr w:type="spellStart"/>
      <w:r w:rsidRPr="00B20AE8">
        <w:t>Δf</w:t>
      </w:r>
      <w:r w:rsidRPr="00B20AE8">
        <w:rPr>
          <w:vertAlign w:val="subscript"/>
        </w:rPr>
        <w:t>OBUE</w:t>
      </w:r>
      <w:proofErr w:type="spellEnd"/>
      <w:r w:rsidRPr="00B20AE8">
        <w:rPr>
          <w:vertAlign w:val="subscript"/>
        </w:rPr>
        <w:t xml:space="preserve"> </w:t>
      </w:r>
      <w:r w:rsidRPr="00B20AE8">
        <w:t xml:space="preserve">below the lowest frequency of the </w:t>
      </w:r>
      <w:r w:rsidRPr="00B20AE8">
        <w:rPr>
          <w:i/>
        </w:rPr>
        <w:t>downlink operating band</w:t>
      </w:r>
      <w:r w:rsidRPr="00B20AE8">
        <w:t xml:space="preserve"> up to </w:t>
      </w:r>
      <w:proofErr w:type="spellStart"/>
      <w:r w:rsidRPr="00B20AE8">
        <w:t>Δf</w:t>
      </w:r>
      <w:r w:rsidRPr="00B20AE8">
        <w:rPr>
          <w:vertAlign w:val="subscript"/>
        </w:rPr>
        <w:t>OBUE</w:t>
      </w:r>
      <w:proofErr w:type="spellEnd"/>
      <w:r w:rsidRPr="00B20AE8">
        <w:t xml:space="preserve"> above the highest frequency of the </w:t>
      </w:r>
      <w:r w:rsidRPr="00B20AE8">
        <w:rPr>
          <w:i/>
        </w:rPr>
        <w:t>downlink operating band</w:t>
      </w:r>
      <w:r w:rsidRPr="00B20AE8">
        <w:t xml:space="preserve">, where </w:t>
      </w:r>
      <w:proofErr w:type="spellStart"/>
      <w:r w:rsidRPr="00B20AE8">
        <w:t>Δf</w:t>
      </w:r>
      <w:r w:rsidRPr="00B20AE8">
        <w:rPr>
          <w:vertAlign w:val="subscript"/>
        </w:rPr>
        <w:t>OBUE</w:t>
      </w:r>
      <w:proofErr w:type="spellEnd"/>
      <w:r w:rsidRPr="00B20AE8">
        <w:t xml:space="preserve"> is defined in </w:t>
      </w:r>
      <w:r>
        <w:t>clause </w:t>
      </w:r>
      <w:r w:rsidRPr="00B20AE8">
        <w:t>6.7.1.</w:t>
      </w:r>
    </w:p>
    <w:p w14:paraId="5731B239" w14:textId="77777777" w:rsidR="00C4575A" w:rsidRPr="00B20AE8" w:rsidRDefault="00C4575A" w:rsidP="00C4575A">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proofErr w:type="spellStart"/>
      <w:r w:rsidRPr="00B20AE8">
        <w:t>Δf</w:t>
      </w:r>
      <w:r w:rsidRPr="00B20AE8">
        <w:rPr>
          <w:vertAlign w:val="subscript"/>
        </w:rPr>
        <w:t>OBUE</w:t>
      </w:r>
      <w:proofErr w:type="spellEnd"/>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w:t>
      </w:r>
      <w:proofErr w:type="spellStart"/>
      <w:r w:rsidRPr="00B20AE8">
        <w:t>Δf</w:t>
      </w:r>
      <w:r w:rsidRPr="00B20AE8">
        <w:rPr>
          <w:vertAlign w:val="subscript"/>
        </w:rPr>
        <w:t>OBUE</w:t>
      </w:r>
      <w:proofErr w:type="spellEnd"/>
      <w:r w:rsidRPr="00B20AE8">
        <w:rPr>
          <w:lang w:val="en-US"/>
        </w:rPr>
        <w:t xml:space="preserve"> above the highest frequency of the </w:t>
      </w:r>
      <w:r w:rsidRPr="00B20AE8">
        <w:rPr>
          <w:i/>
          <w:lang w:val="en-US"/>
        </w:rPr>
        <w:t>downlink operating band</w:t>
      </w:r>
      <w:r w:rsidRPr="00B20AE8">
        <w:rPr>
          <w:lang w:val="en-US"/>
        </w:rPr>
        <w:t xml:space="preserve">, where </w:t>
      </w:r>
      <w:proofErr w:type="spellStart"/>
      <w:r w:rsidRPr="00B20AE8">
        <w:t>Δf</w:t>
      </w:r>
      <w:r w:rsidRPr="00B20AE8">
        <w:rPr>
          <w:vertAlign w:val="subscript"/>
        </w:rPr>
        <w:t>OBUE</w:t>
      </w:r>
      <w:proofErr w:type="spellEnd"/>
      <w:r w:rsidRPr="00B20AE8">
        <w:rPr>
          <w:lang w:val="en-US"/>
        </w:rPr>
        <w:t xml:space="preserve"> is defined in </w:t>
      </w:r>
      <w:r>
        <w:rPr>
          <w:lang w:val="en-US"/>
        </w:rPr>
        <w:t>clause </w:t>
      </w:r>
      <w:r w:rsidRPr="00B20AE8">
        <w:rPr>
          <w:lang w:val="en-US"/>
        </w:rPr>
        <w:t xml:space="preserve">6.7.1. </w:t>
      </w:r>
      <w:r w:rsidRPr="00B20AE8">
        <w:t xml:space="preserve">For some operating bands the upper frequency limit is higher than 12.75 GHz </w:t>
      </w:r>
      <w:proofErr w:type="gramStart"/>
      <w:r w:rsidRPr="00B20AE8">
        <w:t>in order to</w:t>
      </w:r>
      <w:proofErr w:type="gramEnd"/>
      <w:r w:rsidRPr="00B20AE8">
        <w:t xml:space="preserve">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w:t>
      </w:r>
      <w:proofErr w:type="spellStart"/>
      <w:r w:rsidRPr="00B20AE8">
        <w:t>Δf</w:t>
      </w:r>
      <w:r w:rsidRPr="00B20AE8">
        <w:rPr>
          <w:vertAlign w:val="subscript"/>
        </w:rPr>
        <w:t>OBUE</w:t>
      </w:r>
      <w:proofErr w:type="spellEnd"/>
      <w:r w:rsidRPr="00B20AE8">
        <w:t xml:space="preserve"> around the band are excluded from the spurious emissions requirements.</w:t>
      </w:r>
    </w:p>
    <w:p w14:paraId="288F08B4" w14:textId="463F1A43" w:rsidR="00C4575A" w:rsidRPr="00B20AE8" w:rsidRDefault="00C4575A" w:rsidP="00C4575A">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124DAC9F" w14:textId="77777777" w:rsidR="00C4575A" w:rsidRPr="00B20AE8" w:rsidRDefault="00C4575A" w:rsidP="00C4575A">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48E41153" w14:textId="77777777" w:rsidR="00C4575A" w:rsidRDefault="00C4575A" w:rsidP="00C4575A">
      <w:r w:rsidRPr="00B20AE8">
        <w:t>The AAS BS requirements for spurious emissions limits which are specified for Band 46 in TS</w:t>
      </w:r>
      <w:r>
        <w:t> </w:t>
      </w:r>
      <w:r w:rsidRPr="00B20AE8">
        <w:t>37.104</w:t>
      </w:r>
      <w:r>
        <w:t> </w:t>
      </w:r>
      <w:r w:rsidRPr="00B20AE8">
        <w:t>[5], are applicable for AAS BS.</w:t>
      </w:r>
    </w:p>
    <w:p w14:paraId="70797484" w14:textId="77777777" w:rsidR="00C4575A" w:rsidRDefault="00C4575A" w:rsidP="00C4575A">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p>
    <w:p w14:paraId="7E77E436" w14:textId="77777777" w:rsidR="00C4575A" w:rsidRPr="00B20AE8" w:rsidRDefault="00C4575A" w:rsidP="00C4575A"/>
    <w:p w14:paraId="587AD9FC" w14:textId="77777777" w:rsidR="00C4575A" w:rsidRPr="00B20AE8" w:rsidRDefault="00C4575A" w:rsidP="00C4575A">
      <w:pPr>
        <w:pStyle w:val="Heading4"/>
      </w:pPr>
      <w:bookmarkStart w:id="525" w:name="_Toc21123128"/>
      <w:bookmarkStart w:id="526" w:name="_Toc45907321"/>
      <w:bookmarkStart w:id="527" w:name="_Toc53181425"/>
      <w:bookmarkStart w:id="528" w:name="_Toc61117200"/>
      <w:bookmarkStart w:id="529" w:name="_Toc67081052"/>
      <w:bookmarkStart w:id="530" w:name="_Toc68770404"/>
      <w:bookmarkStart w:id="531" w:name="_Toc74755467"/>
      <w:bookmarkStart w:id="532" w:name="_Toc76506391"/>
      <w:bookmarkStart w:id="533" w:name="_Toc83113310"/>
      <w:bookmarkStart w:id="534" w:name="_Toc89876513"/>
      <w:bookmarkStart w:id="535" w:name="_Toc98711413"/>
      <w:r w:rsidRPr="00B20AE8">
        <w:t>6.7.6.2</w:t>
      </w:r>
      <w:r w:rsidRPr="00B20AE8">
        <w:tab/>
        <w:t>Mandatory Requirements</w:t>
      </w:r>
      <w:bookmarkEnd w:id="525"/>
      <w:bookmarkEnd w:id="526"/>
      <w:bookmarkEnd w:id="527"/>
      <w:bookmarkEnd w:id="528"/>
      <w:bookmarkEnd w:id="529"/>
      <w:bookmarkEnd w:id="530"/>
      <w:bookmarkEnd w:id="531"/>
      <w:bookmarkEnd w:id="532"/>
      <w:bookmarkEnd w:id="533"/>
      <w:bookmarkEnd w:id="534"/>
      <w:bookmarkEnd w:id="535"/>
    </w:p>
    <w:p w14:paraId="7C0987D0" w14:textId="77777777" w:rsidR="00C4575A" w:rsidRPr="00B20AE8" w:rsidRDefault="00C4575A" w:rsidP="00C4575A">
      <w:pPr>
        <w:pStyle w:val="Heading5"/>
        <w:rPr>
          <w:lang w:eastAsia="sv-SE"/>
        </w:rPr>
      </w:pPr>
      <w:bookmarkStart w:id="536" w:name="_Toc21123129"/>
      <w:bookmarkStart w:id="537" w:name="_Toc45907322"/>
      <w:bookmarkStart w:id="538" w:name="_Toc53181426"/>
      <w:bookmarkStart w:id="539" w:name="_Toc61117201"/>
      <w:bookmarkStart w:id="540" w:name="_Toc67081053"/>
      <w:bookmarkStart w:id="541" w:name="_Toc68770405"/>
      <w:bookmarkStart w:id="542" w:name="_Toc74755468"/>
      <w:bookmarkStart w:id="543" w:name="_Toc76506392"/>
      <w:bookmarkStart w:id="544" w:name="_Toc83113311"/>
      <w:bookmarkStart w:id="545" w:name="_Toc89876514"/>
      <w:bookmarkStart w:id="546" w:name="_Toc98711414"/>
      <w:r w:rsidRPr="00B20AE8">
        <w:rPr>
          <w:lang w:eastAsia="sv-SE"/>
        </w:rPr>
        <w:t>6.7.6.2.1</w:t>
      </w:r>
      <w:r w:rsidRPr="00B20AE8">
        <w:rPr>
          <w:lang w:eastAsia="sv-SE"/>
        </w:rPr>
        <w:tab/>
        <w:t>Definition and applicability</w:t>
      </w:r>
      <w:bookmarkEnd w:id="536"/>
      <w:bookmarkEnd w:id="537"/>
      <w:bookmarkEnd w:id="538"/>
      <w:bookmarkEnd w:id="539"/>
      <w:bookmarkEnd w:id="540"/>
      <w:bookmarkEnd w:id="541"/>
      <w:bookmarkEnd w:id="542"/>
      <w:bookmarkEnd w:id="543"/>
      <w:bookmarkEnd w:id="544"/>
      <w:bookmarkEnd w:id="545"/>
      <w:bookmarkEnd w:id="546"/>
    </w:p>
    <w:p w14:paraId="14AC2CA7" w14:textId="77777777" w:rsidR="00C4575A" w:rsidRPr="00B20AE8" w:rsidRDefault="00C4575A" w:rsidP="00C4575A">
      <w:r w:rsidRPr="00B20AE8">
        <w:t>The OTA spurious emissions mandatory requirements include the CAT A, CAT B and additional minimum requirements for BC2, limits are specified as TRP per cell unless otherwise specified.</w:t>
      </w:r>
    </w:p>
    <w:p w14:paraId="2C39C056" w14:textId="77777777" w:rsidR="00C4575A" w:rsidRPr="00B20AE8" w:rsidRDefault="00C4575A" w:rsidP="00C4575A">
      <w:pPr>
        <w:pStyle w:val="Heading5"/>
        <w:rPr>
          <w:lang w:eastAsia="sv-SE"/>
        </w:rPr>
      </w:pPr>
      <w:bookmarkStart w:id="547" w:name="_Toc21123130"/>
      <w:bookmarkStart w:id="548" w:name="_Toc45907323"/>
      <w:bookmarkStart w:id="549" w:name="_Toc53181427"/>
      <w:bookmarkStart w:id="550" w:name="_Toc61117202"/>
      <w:bookmarkStart w:id="551" w:name="_Toc67081054"/>
      <w:bookmarkStart w:id="552" w:name="_Toc68770406"/>
      <w:bookmarkStart w:id="553" w:name="_Toc74755469"/>
      <w:bookmarkStart w:id="554" w:name="_Toc76506393"/>
      <w:bookmarkStart w:id="555" w:name="_Toc83113312"/>
      <w:bookmarkStart w:id="556" w:name="_Toc89876515"/>
      <w:bookmarkStart w:id="557" w:name="_Toc98711415"/>
      <w:r w:rsidRPr="00B20AE8">
        <w:rPr>
          <w:lang w:eastAsia="sv-SE"/>
        </w:rPr>
        <w:lastRenderedPageBreak/>
        <w:t>6.7.6.2.2</w:t>
      </w:r>
      <w:r w:rsidRPr="00B20AE8">
        <w:rPr>
          <w:lang w:eastAsia="sv-SE"/>
        </w:rPr>
        <w:tab/>
        <w:t>Minimum Requirement</w:t>
      </w:r>
      <w:bookmarkEnd w:id="547"/>
      <w:bookmarkEnd w:id="548"/>
      <w:bookmarkEnd w:id="549"/>
      <w:bookmarkEnd w:id="550"/>
      <w:bookmarkEnd w:id="551"/>
      <w:bookmarkEnd w:id="552"/>
      <w:bookmarkEnd w:id="553"/>
      <w:bookmarkEnd w:id="554"/>
      <w:bookmarkEnd w:id="555"/>
      <w:bookmarkEnd w:id="556"/>
      <w:bookmarkEnd w:id="557"/>
    </w:p>
    <w:p w14:paraId="3E946986" w14:textId="77777777" w:rsidR="00C4575A" w:rsidRPr="00B20AE8" w:rsidRDefault="00C4575A" w:rsidP="00C4575A">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9.7.6.2.1.</w:t>
      </w:r>
    </w:p>
    <w:p w14:paraId="5EA1220E"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9.7.6.3.1.</w:t>
      </w:r>
    </w:p>
    <w:p w14:paraId="66A44DE6"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9.7.6.4.1.</w:t>
      </w:r>
    </w:p>
    <w:p w14:paraId="484D5017" w14:textId="77777777" w:rsidR="00C4575A" w:rsidRPr="00B20AE8" w:rsidRDefault="00C4575A" w:rsidP="00C4575A">
      <w:pPr>
        <w:pStyle w:val="Heading5"/>
        <w:rPr>
          <w:lang w:eastAsia="sv-SE"/>
        </w:rPr>
      </w:pPr>
      <w:bookmarkStart w:id="558" w:name="_Toc21123131"/>
      <w:bookmarkStart w:id="559" w:name="_Toc45907324"/>
      <w:bookmarkStart w:id="560" w:name="_Toc53181428"/>
      <w:bookmarkStart w:id="561" w:name="_Toc61117203"/>
      <w:bookmarkStart w:id="562" w:name="_Toc67081055"/>
      <w:bookmarkStart w:id="563" w:name="_Toc68770407"/>
      <w:bookmarkStart w:id="564" w:name="_Toc74755470"/>
      <w:bookmarkStart w:id="565" w:name="_Toc76506394"/>
      <w:bookmarkStart w:id="566" w:name="_Toc83113313"/>
      <w:bookmarkStart w:id="567" w:name="_Toc89876516"/>
      <w:bookmarkStart w:id="568" w:name="_Toc98711416"/>
      <w:r w:rsidRPr="00B20AE8">
        <w:rPr>
          <w:lang w:eastAsia="sv-SE"/>
        </w:rPr>
        <w:t>6.7.6.2.3</w:t>
      </w:r>
      <w:r w:rsidRPr="00B20AE8">
        <w:rPr>
          <w:lang w:eastAsia="sv-SE"/>
        </w:rPr>
        <w:tab/>
        <w:t>Test purpose</w:t>
      </w:r>
      <w:bookmarkEnd w:id="558"/>
      <w:bookmarkEnd w:id="559"/>
      <w:bookmarkEnd w:id="560"/>
      <w:bookmarkEnd w:id="561"/>
      <w:bookmarkEnd w:id="562"/>
      <w:bookmarkEnd w:id="563"/>
      <w:bookmarkEnd w:id="564"/>
      <w:bookmarkEnd w:id="565"/>
      <w:bookmarkEnd w:id="566"/>
      <w:bookmarkEnd w:id="567"/>
      <w:bookmarkEnd w:id="568"/>
    </w:p>
    <w:p w14:paraId="59064C89" w14:textId="77777777" w:rsidR="00C4575A" w:rsidRPr="00B20AE8" w:rsidRDefault="00C4575A" w:rsidP="00C4575A">
      <w:pPr>
        <w:rPr>
          <w:rFonts w:cs="v4.2.0"/>
        </w:rPr>
      </w:pPr>
      <w:r w:rsidRPr="00B20AE8">
        <w:rPr>
          <w:rFonts w:cs="v4.2.0"/>
        </w:rPr>
        <w:t>The test purpose is to verify the radiated spurious emissions from the AAS BS at the RIB are within the specified minimum requirements.</w:t>
      </w:r>
    </w:p>
    <w:p w14:paraId="61B2F6DD" w14:textId="77777777" w:rsidR="00C4575A" w:rsidRPr="00B20AE8" w:rsidRDefault="00C4575A" w:rsidP="00C4575A">
      <w:pPr>
        <w:pStyle w:val="Heading5"/>
        <w:rPr>
          <w:lang w:eastAsia="sv-SE"/>
        </w:rPr>
      </w:pPr>
      <w:bookmarkStart w:id="569" w:name="_Toc21123132"/>
      <w:bookmarkStart w:id="570" w:name="_Toc45907325"/>
      <w:bookmarkStart w:id="571" w:name="_Toc53181429"/>
      <w:bookmarkStart w:id="572" w:name="_Toc61117204"/>
      <w:bookmarkStart w:id="573" w:name="_Toc67081056"/>
      <w:bookmarkStart w:id="574" w:name="_Toc68770408"/>
      <w:bookmarkStart w:id="575" w:name="_Toc74755471"/>
      <w:bookmarkStart w:id="576" w:name="_Toc76506395"/>
      <w:bookmarkStart w:id="577" w:name="_Toc83113314"/>
      <w:bookmarkStart w:id="578" w:name="_Toc89876517"/>
      <w:bookmarkStart w:id="579" w:name="_Toc98711417"/>
      <w:r w:rsidRPr="00B20AE8">
        <w:rPr>
          <w:lang w:eastAsia="sv-SE"/>
        </w:rPr>
        <w:t>6.</w:t>
      </w:r>
      <w:r w:rsidRPr="00B20AE8">
        <w:rPr>
          <w:lang w:eastAsia="zh-CN"/>
        </w:rPr>
        <w:t>7.6.2.4</w:t>
      </w:r>
      <w:r w:rsidRPr="00B20AE8">
        <w:rPr>
          <w:lang w:eastAsia="sv-SE"/>
        </w:rPr>
        <w:tab/>
        <w:t>Method of test</w:t>
      </w:r>
      <w:bookmarkEnd w:id="569"/>
      <w:bookmarkEnd w:id="570"/>
      <w:bookmarkEnd w:id="571"/>
      <w:bookmarkEnd w:id="572"/>
      <w:bookmarkEnd w:id="573"/>
      <w:bookmarkEnd w:id="574"/>
      <w:bookmarkEnd w:id="575"/>
      <w:bookmarkEnd w:id="576"/>
      <w:bookmarkEnd w:id="577"/>
      <w:bookmarkEnd w:id="578"/>
      <w:bookmarkEnd w:id="579"/>
    </w:p>
    <w:p w14:paraId="29B566FC" w14:textId="77777777" w:rsidR="00C4575A" w:rsidRPr="00B20AE8" w:rsidRDefault="00C4575A" w:rsidP="00C4575A">
      <w:pPr>
        <w:pStyle w:val="H6"/>
        <w:rPr>
          <w:lang w:eastAsia="sv-SE"/>
        </w:rPr>
      </w:pPr>
      <w:bookmarkStart w:id="580" w:name="_Toc21123133"/>
      <w:bookmarkStart w:id="581" w:name="_Toc45907326"/>
      <w:bookmarkStart w:id="582" w:name="_Toc53181430"/>
      <w:r w:rsidRPr="00B20AE8">
        <w:rPr>
          <w:lang w:eastAsia="sv-SE"/>
        </w:rPr>
        <w:t>6.7.6.2.4.1</w:t>
      </w:r>
      <w:r w:rsidRPr="00B20AE8">
        <w:rPr>
          <w:lang w:eastAsia="sv-SE"/>
        </w:rPr>
        <w:tab/>
        <w:t>Initial conditions</w:t>
      </w:r>
      <w:bookmarkEnd w:id="580"/>
      <w:bookmarkEnd w:id="581"/>
      <w:bookmarkEnd w:id="582"/>
    </w:p>
    <w:p w14:paraId="2F3C9E33" w14:textId="77777777" w:rsidR="00C4575A" w:rsidRPr="00B20AE8" w:rsidRDefault="00C4575A" w:rsidP="00C4575A">
      <w:pPr>
        <w:keepNext/>
        <w:keepLines/>
      </w:pPr>
      <w:r w:rsidRPr="00B20AE8">
        <w:t>Test environment: normal, see annex G.2.</w:t>
      </w:r>
    </w:p>
    <w:p w14:paraId="438DDD66" w14:textId="77777777" w:rsidR="00C4575A" w:rsidRDefault="00C4575A" w:rsidP="00C4575A">
      <w:r w:rsidRPr="00B20AE8">
        <w:t>RF channels to be tested for single carrier:</w:t>
      </w:r>
    </w:p>
    <w:p w14:paraId="347367D9" w14:textId="5D4A1D56" w:rsidR="00C4575A" w:rsidRPr="00B20AE8" w:rsidRDefault="00C4575A" w:rsidP="00C4575A">
      <w:pPr>
        <w:pStyle w:val="B10"/>
        <w:rPr>
          <w:vertAlign w:val="subscript"/>
        </w:rPr>
      </w:pPr>
      <w:r w:rsidRPr="00B20AE8">
        <w:tab/>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4A63C8D9" w14:textId="77777777" w:rsidR="00C4575A" w:rsidRPr="00B20AE8" w:rsidRDefault="00C4575A" w:rsidP="00C4575A">
      <w:pPr>
        <w:pStyle w:val="B10"/>
      </w:pPr>
      <w:r>
        <w:tab/>
      </w: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711CFE93" w14:textId="77777777" w:rsidR="00C4575A" w:rsidRPr="00B20AE8" w:rsidRDefault="00C4575A" w:rsidP="00C4575A">
      <w:pPr>
        <w:keepNext/>
        <w:keepLines/>
      </w:pPr>
      <w:r w:rsidRPr="00B20AE8">
        <w:t>RF bandwidth positions to be tested:</w:t>
      </w:r>
      <w:r w:rsidRPr="00B20AE8">
        <w:rPr>
          <w:rFonts w:hint="eastAsia"/>
          <w:lang w:eastAsia="zh-CN"/>
        </w:rPr>
        <w:t xml:space="preserve"> in single-band operation</w:t>
      </w:r>
      <w:r w:rsidRPr="00B20AE8">
        <w:t xml:space="preserve">, see </w:t>
      </w:r>
      <w:r>
        <w:t>clause </w:t>
      </w:r>
      <w:r w:rsidRPr="00B20AE8">
        <w:t>4.12.1.</w:t>
      </w:r>
    </w:p>
    <w:p w14:paraId="005F5421" w14:textId="22E2CB74" w:rsidR="00C4575A" w:rsidRPr="00B20AE8" w:rsidRDefault="00C4575A" w:rsidP="00C4575A">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642B19E1" w14:textId="77777777" w:rsidR="00C4575A" w:rsidRPr="00B20AE8" w:rsidRDefault="00C4575A" w:rsidP="00C4575A">
      <w:pPr>
        <w:pStyle w:val="B10"/>
        <w:rPr>
          <w:lang w:eastAsia="zh-CN"/>
        </w:rPr>
      </w:pPr>
      <w:r>
        <w:tab/>
      </w: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5</w:t>
      </w:r>
      <w:r w:rsidRPr="00B20AE8">
        <w:rPr>
          <w:vertAlign w:val="superscript"/>
        </w:rPr>
        <w:t>th</w:t>
      </w:r>
      <w:r w:rsidRPr="00B20AE8">
        <w:t xml:space="preserve"> harmonic)</w:t>
      </w:r>
    </w:p>
    <w:p w14:paraId="648CA6CD" w14:textId="77777777" w:rsidR="00C4575A" w:rsidRPr="00B20AE8" w:rsidRDefault="00C4575A" w:rsidP="00C4575A">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02E7FB71" w14:textId="49307663" w:rsidR="00C4575A" w:rsidRPr="00B20AE8" w:rsidRDefault="00C4575A" w:rsidP="00C4575A">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18A5BFEC" w14:textId="4986F406" w:rsidR="00C4575A" w:rsidRPr="00B20AE8" w:rsidRDefault="00C4575A" w:rsidP="00C4575A">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9C0781C" w14:textId="48A35B61" w:rsidR="00C4575A" w:rsidRPr="00B20AE8" w:rsidRDefault="00C4575A" w:rsidP="00C4575A">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57CC9D91" w14:textId="77777777" w:rsidR="00C4575A" w:rsidRPr="00B20AE8" w:rsidRDefault="00C4575A" w:rsidP="00C4575A">
      <w:r w:rsidRPr="00B20AE8">
        <w:t xml:space="preserve">Directions to be </w:t>
      </w:r>
      <w:proofErr w:type="gramStart"/>
      <w:r w:rsidRPr="00B20AE8">
        <w:t>tested</w:t>
      </w:r>
      <w:proofErr w:type="gramEnd"/>
    </w:p>
    <w:p w14:paraId="5FC5A3E2" w14:textId="23046B6B" w:rsidR="00C4575A" w:rsidRPr="00B20AE8" w:rsidRDefault="00C4575A" w:rsidP="00C4575A">
      <w:pPr>
        <w:pStyle w:val="B10"/>
      </w:pPr>
      <w:r>
        <w:tab/>
      </w:r>
      <w:r w:rsidRPr="00B20AE8">
        <w:t>As the requirement is TRP the beam pattern(s) may be set up to optimise the TRP measurement procedure (see annex F)</w:t>
      </w:r>
      <w:del w:id="583" w:author="Aurelian Bria" w:date="2023-08-11T12:10:00Z">
        <w:r w:rsidRPr="00B20AE8" w:rsidDel="00C25E1C">
          <w:delText xml:space="preserve"> as long as the required TRP level is achieved</w:delText>
        </w:r>
      </w:del>
      <w:r w:rsidRPr="00B20AE8">
        <w:t>.</w:t>
      </w:r>
    </w:p>
    <w:p w14:paraId="3C2CF7A2" w14:textId="77777777" w:rsidR="00C4575A" w:rsidRPr="00B20AE8" w:rsidRDefault="00C4575A" w:rsidP="00C4575A">
      <w:pPr>
        <w:pStyle w:val="H6"/>
        <w:rPr>
          <w:lang w:eastAsia="sv-SE"/>
        </w:rPr>
      </w:pPr>
      <w:bookmarkStart w:id="584" w:name="_Toc21123134"/>
      <w:bookmarkStart w:id="585" w:name="_Toc45907327"/>
      <w:bookmarkStart w:id="586" w:name="_Toc53181431"/>
      <w:r w:rsidRPr="00B20AE8">
        <w:rPr>
          <w:lang w:eastAsia="sv-SE"/>
        </w:rPr>
        <w:t>6.7.6.2.4.2</w:t>
      </w:r>
      <w:r w:rsidRPr="00B20AE8">
        <w:rPr>
          <w:lang w:eastAsia="sv-SE"/>
        </w:rPr>
        <w:tab/>
        <w:t>Procedure</w:t>
      </w:r>
      <w:bookmarkEnd w:id="584"/>
      <w:bookmarkEnd w:id="585"/>
      <w:bookmarkEnd w:id="586"/>
    </w:p>
    <w:p w14:paraId="2424D639" w14:textId="774B7FFF" w:rsidR="00C4575A" w:rsidRPr="00B20AE8" w:rsidRDefault="00C4575A" w:rsidP="00C4575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587" w:author="Aurelian Bria" w:date="2023-08-11T12:19:00Z">
        <w:r w:rsidR="00071393">
          <w:rPr>
            <w:lang w:eastAsia="sv-SE"/>
          </w:rPr>
          <w:t>.</w:t>
        </w:r>
      </w:ins>
      <w:r w:rsidRPr="00B20AE8">
        <w:rPr>
          <w:lang w:eastAsia="sv-SE"/>
        </w:rPr>
        <w:t xml:space="preserve"> </w:t>
      </w:r>
      <w:del w:id="588" w:author="Aurelian Bria" w:date="2023-08-11T12:19:00Z">
        <w:r w:rsidRPr="00B20AE8" w:rsidDel="00071393">
          <w:rPr>
            <w:lang w:eastAsia="sv-SE"/>
          </w:rPr>
          <w:delText>i</w:delText>
        </w:r>
      </w:del>
      <w:ins w:id="589" w:author="Aurelian Bria" w:date="2023-08-11T12:19:00Z">
        <w:r w:rsidR="00071393">
          <w:rPr>
            <w:lang w:eastAsia="sv-SE"/>
          </w:rPr>
          <w:t>I</w:t>
        </w:r>
      </w:ins>
      <w:r w:rsidRPr="00B20AE8">
        <w:rPr>
          <w:lang w:eastAsia="sv-SE"/>
        </w:rPr>
        <w:t>f so</w:t>
      </w:r>
      <w:ins w:id="590" w:author="Aurelian Bria [2]" w:date="2023-08-24T20:56:00Z">
        <w:r w:rsidR="00103415">
          <w:rPr>
            <w:lang w:eastAsia="sv-SE"/>
          </w:rPr>
          <w:t>,</w:t>
        </w:r>
      </w:ins>
      <w:r w:rsidRPr="00B20AE8">
        <w:rPr>
          <w:lang w:eastAsia="sv-SE"/>
        </w:rPr>
        <w:t xml:space="preserve"> follow steps 1, 3, 4, 5, 7 and 10.</w:t>
      </w:r>
      <w:ins w:id="591" w:author="Aurelian Bria" w:date="2023-08-11T12:19:00Z">
        <w:r w:rsidR="00071393" w:rsidRPr="00071393">
          <w:rPr>
            <w:lang w:eastAsia="zh-CN"/>
          </w:rPr>
          <w:t xml:space="preserve"> </w:t>
        </w:r>
        <w:r w:rsidR="00071393">
          <w:rPr>
            <w:lang w:eastAsia="zh-CN"/>
          </w:rPr>
          <w:t>W</w:t>
        </w:r>
        <w:r w:rsidR="00071393" w:rsidRPr="00841057">
          <w:rPr>
            <w:lang w:eastAsia="zh-CN"/>
          </w:rPr>
          <w:t>hen calibrated and operated within</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w:t>
        </w:r>
      </w:ins>
      <w:ins w:id="592" w:author="Aurelian Bria [2]" w:date="2023-08-25T07:50:00Z">
        <w:r w:rsidR="00BA768D">
          <w:rPr>
            <w:lang w:eastAsia="zh-CN"/>
          </w:rPr>
          <w:t>.</w:t>
        </w:r>
      </w:ins>
      <w:ins w:id="593" w:author="Aurelian Bria" w:date="2023-08-11T12:19:00Z">
        <w:r w:rsidR="00071393" w:rsidRPr="00841057">
          <w:rPr>
            <w:lang w:eastAsia="zh-CN"/>
          </w:rPr>
          <w:t>941 [</w:t>
        </w:r>
      </w:ins>
      <w:ins w:id="594" w:author="Aurelian Bria [2]" w:date="2023-08-25T07:56:00Z">
        <w:r w:rsidR="007712E2">
          <w:rPr>
            <w:lang w:eastAsia="zh-CN"/>
          </w:rPr>
          <w:t>38</w:t>
        </w:r>
      </w:ins>
      <w:ins w:id="595" w:author="Aurelian Bria" w:date="2023-08-11T12:19:00Z">
        <w:r w:rsidR="00071393" w:rsidRPr="00841057">
          <w:rPr>
            <w:lang w:eastAsia="zh-CN"/>
          </w:rPr>
          <w:t xml:space="preserve">] the </w:t>
        </w:r>
      </w:ins>
      <w:ins w:id="596" w:author="Aurelian Bria [2]" w:date="2023-08-25T07:50:00Z">
        <w:r w:rsidR="00BA768D">
          <w:rPr>
            <w:lang w:eastAsia="zh-CN"/>
          </w:rPr>
          <w:t xml:space="preserve">measurement </w:t>
        </w:r>
      </w:ins>
      <w:ins w:id="597" w:author="Aurelian Bria" w:date="2023-08-11T12:19:00Z">
        <w:r w:rsidR="00071393" w:rsidRPr="00841057">
          <w:rPr>
            <w:lang w:eastAsia="zh-CN"/>
          </w:rPr>
          <w:t xml:space="preserve">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43B106A" w14:textId="77777777" w:rsidR="00C4575A" w:rsidRPr="00B20AE8" w:rsidRDefault="00C4575A" w:rsidP="00C4575A">
      <w:pPr>
        <w:pStyle w:val="B10"/>
      </w:pPr>
      <w:r w:rsidRPr="00B20AE8">
        <w:t>1)</w:t>
      </w:r>
      <w:r w:rsidRPr="00B20AE8">
        <w:tab/>
        <w:t>Place the AAS BS at the positioner.</w:t>
      </w:r>
    </w:p>
    <w:p w14:paraId="58F185D4" w14:textId="77777777" w:rsidR="00C4575A" w:rsidRPr="00B20AE8" w:rsidRDefault="00C4575A" w:rsidP="00C4575A">
      <w:pPr>
        <w:pStyle w:val="B10"/>
      </w:pPr>
      <w:r w:rsidRPr="00B20AE8">
        <w:t>2)</w:t>
      </w:r>
      <w:r w:rsidRPr="00B20AE8">
        <w:tab/>
        <w:t>Align the manufacturer declared coordinate system orientation (see table 4.10-1, D9.2) of the AAS BS with the test system.</w:t>
      </w:r>
    </w:p>
    <w:p w14:paraId="44A7EF41" w14:textId="77777777" w:rsidR="00C4575A" w:rsidRPr="00B20AE8" w:rsidRDefault="00C4575A" w:rsidP="00C4575A">
      <w:pPr>
        <w:pStyle w:val="B10"/>
      </w:pPr>
      <w:r w:rsidRPr="00B20AE8">
        <w:t>3)</w:t>
      </w:r>
      <w:r w:rsidRPr="00B20AE8">
        <w:tab/>
        <w:t xml:space="preserve">Measurements shall use a measurement bandwidth in accordance </w:t>
      </w:r>
      <w:proofErr w:type="gramStart"/>
      <w:r w:rsidRPr="00B20AE8">
        <w:t>to</w:t>
      </w:r>
      <w:proofErr w:type="gramEnd"/>
      <w:r w:rsidRPr="00B20AE8">
        <w:t xml:space="preserve"> the conditions in </w:t>
      </w:r>
      <w:r>
        <w:t>clause </w:t>
      </w:r>
      <w:r w:rsidRPr="00B20AE8">
        <w:t>6.7.6</w:t>
      </w:r>
      <w:r>
        <w:t>.2.5</w:t>
      </w:r>
      <w:r w:rsidRPr="00B20AE8">
        <w:t>.</w:t>
      </w:r>
    </w:p>
    <w:p w14:paraId="79927743" w14:textId="77777777" w:rsidR="00C4575A" w:rsidRPr="00B20AE8" w:rsidRDefault="00C4575A" w:rsidP="00C4575A">
      <w:pPr>
        <w:pStyle w:val="B10"/>
      </w:pPr>
      <w:r w:rsidRPr="00B20AE8">
        <w:t>4)</w:t>
      </w:r>
      <w:r w:rsidRPr="00B20AE8">
        <w:tab/>
        <w:t>The measurement device characteristics shall be:</w:t>
      </w:r>
    </w:p>
    <w:p w14:paraId="02F63FB4" w14:textId="77777777" w:rsidR="00C4575A" w:rsidRPr="00B20AE8" w:rsidRDefault="00C4575A" w:rsidP="00C4575A">
      <w:pPr>
        <w:pStyle w:val="B20"/>
        <w:rPr>
          <w:lang w:eastAsia="zh-CN"/>
        </w:rPr>
      </w:pPr>
      <w:r w:rsidRPr="00B20AE8">
        <w:t>-</w:t>
      </w:r>
      <w:r w:rsidRPr="00B20AE8">
        <w:tab/>
        <w:t>Detection mode: True RMS.</w:t>
      </w:r>
    </w:p>
    <w:p w14:paraId="3BF68155" w14:textId="77777777" w:rsidR="00C4575A" w:rsidRPr="00FC393E" w:rsidRDefault="00C4575A" w:rsidP="00C4575A">
      <w:pPr>
        <w:pStyle w:val="B10"/>
        <w:rPr>
          <w:lang w:eastAsia="zh-CN"/>
        </w:rPr>
      </w:pPr>
      <w:r>
        <w:rPr>
          <w:lang w:val="en-US"/>
        </w:rPr>
        <w:tab/>
      </w:r>
      <w:r>
        <w:t>The emission power should be averaged over an appropriate time duration to ensure the measurement is within the measurement uncertainty in Table 4.1.2.2-1.</w:t>
      </w:r>
    </w:p>
    <w:p w14:paraId="7ACC6269" w14:textId="77777777" w:rsidR="00C4575A" w:rsidRPr="00B20AE8" w:rsidRDefault="00C4575A" w:rsidP="00C4575A">
      <w:pPr>
        <w:pStyle w:val="B10"/>
      </w:pPr>
      <w:r w:rsidRPr="00B20AE8">
        <w:t>5)</w:t>
      </w:r>
      <w:r w:rsidRPr="00B20AE8">
        <w:tab/>
        <w:t>Set the AAS BS to transmit</w:t>
      </w:r>
    </w:p>
    <w:p w14:paraId="0DE84065" w14:textId="77777777" w:rsidR="00C4575A" w:rsidRPr="00B20AE8" w:rsidRDefault="00C4575A" w:rsidP="00C4575A">
      <w:pPr>
        <w:pStyle w:val="B20"/>
        <w:rPr>
          <w:rFonts w:cs="v4.2.0"/>
          <w:snapToGrid w:val="0"/>
        </w:rPr>
      </w:pPr>
      <w:r w:rsidRPr="00B20AE8">
        <w:t>a)</w:t>
      </w:r>
      <w:r w:rsidRPr="00B20AE8">
        <w:tab/>
        <w:t>For MSR:</w:t>
      </w:r>
    </w:p>
    <w:p w14:paraId="21FB2C0C" w14:textId="77777777" w:rsidR="00C4575A" w:rsidRPr="00B20AE8" w:rsidRDefault="00C4575A" w:rsidP="00C4575A">
      <w:pPr>
        <w:pStyle w:val="B3"/>
        <w:rPr>
          <w:snapToGrid w:val="0"/>
        </w:rPr>
      </w:pPr>
      <w:r w:rsidRPr="00B20AE8">
        <w:rPr>
          <w:snapToGrid w:val="0"/>
        </w:rPr>
        <w:lastRenderedPageBreak/>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BD59B88" w14:textId="77777777" w:rsidR="00C4575A" w:rsidRPr="00B20AE8" w:rsidRDefault="00C4575A" w:rsidP="00C4575A">
      <w:pPr>
        <w:pStyle w:val="B20"/>
        <w:rPr>
          <w:snapToGrid w:val="0"/>
        </w:rPr>
      </w:pPr>
      <w:r w:rsidRPr="00B20AE8">
        <w:rPr>
          <w:snapToGrid w:val="0"/>
        </w:rPr>
        <w:t>b)</w:t>
      </w:r>
      <w:r w:rsidRPr="00B20AE8">
        <w:rPr>
          <w:snapToGrid w:val="0"/>
        </w:rPr>
        <w:tab/>
        <w:t>For UTRA:</w:t>
      </w:r>
    </w:p>
    <w:p w14:paraId="0CBC7BB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35E2BDA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6925C8D" w14:textId="77777777" w:rsidR="00C4575A" w:rsidRPr="00B20AE8" w:rsidRDefault="00C4575A" w:rsidP="00C4575A">
      <w:pPr>
        <w:pStyle w:val="B20"/>
        <w:rPr>
          <w:snapToGrid w:val="0"/>
        </w:rPr>
      </w:pPr>
      <w:r w:rsidRPr="00B20AE8">
        <w:rPr>
          <w:snapToGrid w:val="0"/>
        </w:rPr>
        <w:t>c)</w:t>
      </w:r>
      <w:r w:rsidRPr="00B20AE8">
        <w:rPr>
          <w:snapToGrid w:val="0"/>
        </w:rPr>
        <w:tab/>
        <w:t>For E-UTRA:</w:t>
      </w:r>
    </w:p>
    <w:p w14:paraId="47F55F7E" w14:textId="77777777" w:rsidR="00C4575A" w:rsidRPr="00B20AE8" w:rsidRDefault="00C4575A" w:rsidP="00C4575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B5D4F8C" w14:textId="77777777" w:rsidR="00C4575A" w:rsidRPr="00B20AE8" w:rsidRDefault="00C4575A" w:rsidP="00C4575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5C1817B" w14:textId="77777777" w:rsidR="00C4575A" w:rsidRPr="00B20AE8" w:rsidRDefault="00C4575A" w:rsidP="00C4575A">
      <w:pPr>
        <w:pStyle w:val="B10"/>
      </w:pPr>
      <w:r w:rsidRPr="00B20AE8">
        <w:t>6)</w:t>
      </w:r>
      <w:r w:rsidRPr="00B20AE8">
        <w:tab/>
        <w:t>Orient the positioner (and BS) in order that the direction to be tested aligns with the test antenna such that measurements to determine TRP can be performed (see annex F).</w:t>
      </w:r>
    </w:p>
    <w:p w14:paraId="5B911A6F" w14:textId="77777777" w:rsidR="00C4575A" w:rsidRPr="00B20AE8" w:rsidRDefault="00C4575A" w:rsidP="00C4575A">
      <w:pPr>
        <w:pStyle w:val="B10"/>
        <w:rPr>
          <w:snapToGrid w:val="0"/>
        </w:rPr>
      </w:pPr>
      <w:r w:rsidRPr="00B20AE8">
        <w:rPr>
          <w:snapToGrid w:val="0"/>
        </w:rPr>
        <w:t>7)</w:t>
      </w:r>
      <w:r w:rsidRPr="00B20AE8">
        <w:rPr>
          <w:snapToGrid w:val="0"/>
        </w:rPr>
        <w:tab/>
        <w:t>Measure the emission at the specified frequencies with specified measurement bandwidth</w:t>
      </w:r>
    </w:p>
    <w:p w14:paraId="68AFEA7D" w14:textId="77777777" w:rsidR="00C4575A" w:rsidRPr="00B20AE8" w:rsidRDefault="00C4575A" w:rsidP="00C4575A">
      <w:pPr>
        <w:pStyle w:val="B10"/>
      </w:pPr>
      <w:r w:rsidRPr="00B20AE8">
        <w:t>8)</w:t>
      </w:r>
      <w:r w:rsidRPr="00B20AE8">
        <w:tab/>
        <w:t>Repeat step 6-7 for all directions in the appropriated TRP measurement grid needed for full TRP estimation (see annex F).</w:t>
      </w:r>
    </w:p>
    <w:p w14:paraId="3FC3B944" w14:textId="77777777" w:rsidR="00C4575A" w:rsidRPr="00B20AE8" w:rsidRDefault="00C4575A" w:rsidP="00C4575A">
      <w:pPr>
        <w:pStyle w:val="NO"/>
      </w:pPr>
      <w:r w:rsidRPr="00B20AE8">
        <w:t>NOTE 1:</w:t>
      </w:r>
      <w:r>
        <w:tab/>
        <w:t>T</w:t>
      </w:r>
      <w:r w:rsidRPr="00B20AE8">
        <w:t>he TRP measurement grid may not be the same for all measurement frequencies.</w:t>
      </w:r>
    </w:p>
    <w:p w14:paraId="52A74935" w14:textId="77777777" w:rsidR="00C4575A" w:rsidRPr="00B20AE8" w:rsidRDefault="00C4575A" w:rsidP="00C4575A">
      <w:pPr>
        <w:pStyle w:val="NO"/>
      </w:pPr>
      <w:r w:rsidRPr="00B20AE8">
        <w:t>NOTE 2:</w:t>
      </w:r>
      <w:r>
        <w:tab/>
        <w:t>T</w:t>
      </w:r>
      <w:r w:rsidRPr="00B20AE8">
        <w:t xml:space="preserve">he frequency sweep or the TRP measurement grid sweep may be done in any </w:t>
      </w:r>
      <w:proofErr w:type="gramStart"/>
      <w:r w:rsidRPr="00B20AE8">
        <w:t>order</w:t>
      </w:r>
      <w:proofErr w:type="gramEnd"/>
    </w:p>
    <w:p w14:paraId="76B0587B" w14:textId="77777777" w:rsidR="00C4575A" w:rsidRPr="00B20AE8" w:rsidRDefault="00C4575A" w:rsidP="00C4575A">
      <w:pPr>
        <w:pStyle w:val="B10"/>
      </w:pPr>
      <w:r w:rsidRPr="00B20AE8">
        <w:t>9)</w:t>
      </w:r>
      <w:r w:rsidRPr="00B20AE8">
        <w:tab/>
        <w:t>Calculate TRP at each specified frequency using the directional measurements.</w:t>
      </w:r>
    </w:p>
    <w:p w14:paraId="663F6BE7" w14:textId="77777777" w:rsidR="00C4575A" w:rsidRPr="00B20AE8" w:rsidRDefault="00C4575A" w:rsidP="00C4575A">
      <w:r w:rsidRPr="00B20AE8">
        <w:t xml:space="preserve">In addition, for </w:t>
      </w:r>
      <w:r w:rsidRPr="00B20AE8">
        <w:rPr>
          <w:i/>
        </w:rPr>
        <w:t xml:space="preserve">multi-band </w:t>
      </w:r>
      <w:r w:rsidRPr="00B20AE8">
        <w:rPr>
          <w:i/>
          <w:lang w:eastAsia="zh-CN"/>
        </w:rPr>
        <w:t>RIB(s)</w:t>
      </w:r>
      <w:r w:rsidRPr="00B20AE8">
        <w:t>, the following steps shall apply:</w:t>
      </w:r>
    </w:p>
    <w:p w14:paraId="2A1B7BA0" w14:textId="77777777" w:rsidR="00C4575A" w:rsidRPr="00B20AE8" w:rsidRDefault="00C4575A" w:rsidP="00C4575A">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54BC06" w14:textId="77777777" w:rsidR="00874C8C" w:rsidRPr="00874C8C" w:rsidRDefault="00874C8C" w:rsidP="00874C8C">
      <w:pPr>
        <w:pStyle w:val="EX"/>
        <w:ind w:left="360" w:hanging="360"/>
        <w:rPr>
          <w:noProof/>
          <w:color w:val="FF0000"/>
        </w:rPr>
      </w:pPr>
    </w:p>
    <w:p w14:paraId="02BE1204"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6A4C2C7F" w14:textId="77777777" w:rsidR="00874C8C" w:rsidRDefault="00874C8C" w:rsidP="00306D32">
      <w:pPr>
        <w:pStyle w:val="EX"/>
        <w:ind w:left="360" w:hanging="360"/>
        <w:rPr>
          <w:noProof/>
          <w:color w:val="FF0000"/>
        </w:rPr>
      </w:pPr>
    </w:p>
    <w:p w14:paraId="46ECA695" w14:textId="77777777" w:rsidR="00874C8C" w:rsidRDefault="00874C8C" w:rsidP="00306D32">
      <w:pPr>
        <w:pStyle w:val="EX"/>
        <w:ind w:left="360" w:hanging="360"/>
        <w:rPr>
          <w:noProof/>
          <w:color w:val="FF0000"/>
        </w:rPr>
      </w:pPr>
    </w:p>
    <w:p w14:paraId="3A1B97BF" w14:textId="77777777" w:rsidR="00874C8C" w:rsidRDefault="00874C8C" w:rsidP="00874C8C">
      <w:pPr>
        <w:pStyle w:val="EX"/>
        <w:ind w:left="360" w:hanging="360"/>
        <w:rPr>
          <w:noProof/>
          <w:color w:val="FF0000"/>
        </w:rPr>
      </w:pPr>
      <w:r w:rsidRPr="00306D32">
        <w:rPr>
          <w:noProof/>
          <w:color w:val="FF0000"/>
        </w:rPr>
        <w:t>------------ start of modified section ---------------</w:t>
      </w:r>
    </w:p>
    <w:p w14:paraId="28477895" w14:textId="77777777" w:rsidR="00285EE1" w:rsidRPr="00B20AE8" w:rsidRDefault="00285EE1" w:rsidP="00285EE1">
      <w:pPr>
        <w:pStyle w:val="Heading4"/>
      </w:pPr>
      <w:bookmarkStart w:id="598" w:name="_Toc21123150"/>
      <w:bookmarkStart w:id="599" w:name="_Toc45907343"/>
      <w:bookmarkStart w:id="600" w:name="_Toc53181447"/>
      <w:bookmarkStart w:id="601" w:name="_Toc61117212"/>
      <w:bookmarkStart w:id="602" w:name="_Toc67081064"/>
      <w:bookmarkStart w:id="603" w:name="_Toc68770416"/>
      <w:bookmarkStart w:id="604" w:name="_Toc74755479"/>
      <w:bookmarkStart w:id="605" w:name="_Toc76506403"/>
      <w:bookmarkStart w:id="606" w:name="_Toc83113322"/>
      <w:bookmarkStart w:id="607" w:name="_Toc89876525"/>
      <w:bookmarkStart w:id="608" w:name="_Toc98711425"/>
      <w:r w:rsidRPr="00B20AE8">
        <w:t>6.7.6.4</w:t>
      </w:r>
      <w:r w:rsidRPr="00B20AE8">
        <w:tab/>
        <w:t>Additional spurious emissions requirements</w:t>
      </w:r>
      <w:bookmarkEnd w:id="598"/>
      <w:bookmarkEnd w:id="599"/>
      <w:bookmarkEnd w:id="600"/>
      <w:bookmarkEnd w:id="601"/>
      <w:bookmarkEnd w:id="602"/>
      <w:bookmarkEnd w:id="603"/>
      <w:bookmarkEnd w:id="604"/>
      <w:bookmarkEnd w:id="605"/>
      <w:bookmarkEnd w:id="606"/>
      <w:bookmarkEnd w:id="607"/>
      <w:bookmarkEnd w:id="608"/>
    </w:p>
    <w:p w14:paraId="58E9BFF9" w14:textId="77777777" w:rsidR="00285EE1" w:rsidRPr="00B20AE8" w:rsidRDefault="00285EE1" w:rsidP="00285EE1">
      <w:pPr>
        <w:pStyle w:val="Heading5"/>
        <w:rPr>
          <w:lang w:eastAsia="sv-SE"/>
        </w:rPr>
      </w:pPr>
      <w:bookmarkStart w:id="609" w:name="_Toc21123151"/>
      <w:bookmarkStart w:id="610" w:name="_Toc45907344"/>
      <w:bookmarkStart w:id="611" w:name="_Toc53181448"/>
      <w:bookmarkStart w:id="612" w:name="_Toc61117213"/>
      <w:bookmarkStart w:id="613" w:name="_Toc67081065"/>
      <w:bookmarkStart w:id="614" w:name="_Toc68770417"/>
      <w:bookmarkStart w:id="615" w:name="_Toc74755480"/>
      <w:bookmarkStart w:id="616" w:name="_Toc76506404"/>
      <w:bookmarkStart w:id="617" w:name="_Toc83113323"/>
      <w:bookmarkStart w:id="618" w:name="_Toc89876526"/>
      <w:bookmarkStart w:id="619" w:name="_Toc98711426"/>
      <w:r w:rsidRPr="00B20AE8">
        <w:rPr>
          <w:lang w:eastAsia="sv-SE"/>
        </w:rPr>
        <w:t>6.7.6.4.1</w:t>
      </w:r>
      <w:r w:rsidRPr="00B20AE8">
        <w:rPr>
          <w:lang w:eastAsia="sv-SE"/>
        </w:rPr>
        <w:tab/>
        <w:t>Definition and applicability</w:t>
      </w:r>
      <w:bookmarkEnd w:id="609"/>
      <w:bookmarkEnd w:id="610"/>
      <w:bookmarkEnd w:id="611"/>
      <w:bookmarkEnd w:id="612"/>
      <w:bookmarkEnd w:id="613"/>
      <w:bookmarkEnd w:id="614"/>
      <w:bookmarkEnd w:id="615"/>
      <w:bookmarkEnd w:id="616"/>
      <w:bookmarkEnd w:id="617"/>
      <w:bookmarkEnd w:id="618"/>
      <w:bookmarkEnd w:id="619"/>
    </w:p>
    <w:p w14:paraId="1A76971D" w14:textId="77777777" w:rsidR="00285EE1" w:rsidRPr="00B20AE8" w:rsidRDefault="00285EE1" w:rsidP="00285EE1">
      <w:r w:rsidRPr="00B20AE8">
        <w:t xml:space="preserve">These requirements may be applied for the protection of system operating in frequency ranges other than the BS </w:t>
      </w:r>
      <w:r w:rsidRPr="00B20AE8">
        <w:rPr>
          <w:i/>
        </w:rPr>
        <w:t>downlink operating band</w:t>
      </w:r>
      <w:r w:rsidRPr="00B20AE8">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B20AE8">
        <w:t>4.5.</w:t>
      </w:r>
    </w:p>
    <w:p w14:paraId="528FFD57" w14:textId="77777777" w:rsidR="00285EE1" w:rsidRPr="00B20AE8" w:rsidRDefault="00285EE1" w:rsidP="00285EE1">
      <w:r w:rsidRPr="00B20AE8">
        <w:t>Some requirements may apply for the protection of specific equipment (UE, MS and/or BS) or equipment operating in specific systems (GSM/EDGE, CDMA, UTRA, E-UTRA, NR etc.) as listed below.</w:t>
      </w:r>
    </w:p>
    <w:p w14:paraId="78F6C938" w14:textId="77777777" w:rsidR="00285EE1" w:rsidRPr="00B20AE8" w:rsidRDefault="00285EE1" w:rsidP="00285EE1">
      <w:r w:rsidRPr="00B20AE8">
        <w:t>All additional spurious requirements are TRP unless otherwise stated.</w:t>
      </w:r>
    </w:p>
    <w:p w14:paraId="2E9268A6" w14:textId="77777777" w:rsidR="00285EE1" w:rsidRPr="00B20AE8" w:rsidRDefault="00285EE1" w:rsidP="00285EE1">
      <w:pPr>
        <w:pStyle w:val="Heading5"/>
        <w:rPr>
          <w:lang w:eastAsia="sv-SE"/>
        </w:rPr>
      </w:pPr>
      <w:bookmarkStart w:id="620" w:name="_Toc21123152"/>
      <w:bookmarkStart w:id="621" w:name="_Toc45907345"/>
      <w:bookmarkStart w:id="622" w:name="_Toc53181449"/>
      <w:bookmarkStart w:id="623" w:name="_Toc61117214"/>
      <w:bookmarkStart w:id="624" w:name="_Toc67081066"/>
      <w:bookmarkStart w:id="625" w:name="_Toc68770418"/>
      <w:bookmarkStart w:id="626" w:name="_Toc74755481"/>
      <w:bookmarkStart w:id="627" w:name="_Toc76506405"/>
      <w:bookmarkStart w:id="628" w:name="_Toc83113324"/>
      <w:bookmarkStart w:id="629" w:name="_Toc89876527"/>
      <w:bookmarkStart w:id="630" w:name="_Toc98711427"/>
      <w:r w:rsidRPr="00B20AE8">
        <w:rPr>
          <w:lang w:eastAsia="sv-SE"/>
        </w:rPr>
        <w:lastRenderedPageBreak/>
        <w:t>6.7.6.4.2</w:t>
      </w:r>
      <w:r w:rsidRPr="00B20AE8">
        <w:rPr>
          <w:lang w:eastAsia="sv-SE"/>
        </w:rPr>
        <w:tab/>
        <w:t>Minimum Requirement</w:t>
      </w:r>
      <w:bookmarkEnd w:id="620"/>
      <w:bookmarkEnd w:id="621"/>
      <w:bookmarkEnd w:id="622"/>
      <w:bookmarkEnd w:id="623"/>
      <w:bookmarkEnd w:id="624"/>
      <w:bookmarkEnd w:id="625"/>
      <w:bookmarkEnd w:id="626"/>
      <w:bookmarkEnd w:id="627"/>
      <w:bookmarkEnd w:id="628"/>
      <w:bookmarkEnd w:id="629"/>
      <w:bookmarkEnd w:id="630"/>
    </w:p>
    <w:p w14:paraId="41C57329" w14:textId="77777777" w:rsidR="00285EE1" w:rsidRPr="00B20AE8" w:rsidRDefault="00285EE1" w:rsidP="00285EE1">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9.7.6.2.3.</w:t>
      </w:r>
    </w:p>
    <w:p w14:paraId="4EDFB0F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9.7.6.3.3.</w:t>
      </w:r>
    </w:p>
    <w:p w14:paraId="769552C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9.7.6.4.3.</w:t>
      </w:r>
    </w:p>
    <w:p w14:paraId="599605C5" w14:textId="77777777" w:rsidR="00285EE1" w:rsidRPr="00B20AE8" w:rsidRDefault="00285EE1" w:rsidP="00285EE1">
      <w:pPr>
        <w:pStyle w:val="Heading5"/>
        <w:rPr>
          <w:lang w:eastAsia="sv-SE"/>
        </w:rPr>
      </w:pPr>
      <w:bookmarkStart w:id="631" w:name="_Toc21123153"/>
      <w:bookmarkStart w:id="632" w:name="_Toc45907346"/>
      <w:bookmarkStart w:id="633" w:name="_Toc53181450"/>
      <w:bookmarkStart w:id="634" w:name="_Toc61117215"/>
      <w:bookmarkStart w:id="635" w:name="_Toc67081067"/>
      <w:bookmarkStart w:id="636" w:name="_Toc68770419"/>
      <w:bookmarkStart w:id="637" w:name="_Toc74755482"/>
      <w:bookmarkStart w:id="638" w:name="_Toc76506406"/>
      <w:bookmarkStart w:id="639" w:name="_Toc83113325"/>
      <w:bookmarkStart w:id="640" w:name="_Toc89876528"/>
      <w:bookmarkStart w:id="641" w:name="_Toc98711428"/>
      <w:r w:rsidRPr="00B20AE8">
        <w:rPr>
          <w:lang w:eastAsia="sv-SE"/>
        </w:rPr>
        <w:t>6.7.6.4.3</w:t>
      </w:r>
      <w:r w:rsidRPr="00B20AE8">
        <w:rPr>
          <w:lang w:eastAsia="sv-SE"/>
        </w:rPr>
        <w:tab/>
        <w:t>Test purpose</w:t>
      </w:r>
      <w:bookmarkEnd w:id="631"/>
      <w:bookmarkEnd w:id="632"/>
      <w:bookmarkEnd w:id="633"/>
      <w:bookmarkEnd w:id="634"/>
      <w:bookmarkEnd w:id="635"/>
      <w:bookmarkEnd w:id="636"/>
      <w:bookmarkEnd w:id="637"/>
      <w:bookmarkEnd w:id="638"/>
      <w:bookmarkEnd w:id="639"/>
      <w:bookmarkEnd w:id="640"/>
      <w:bookmarkEnd w:id="641"/>
    </w:p>
    <w:p w14:paraId="6B68301A" w14:textId="77777777" w:rsidR="00285EE1" w:rsidRPr="00B20AE8" w:rsidRDefault="00285EE1" w:rsidP="00285EE1">
      <w:pPr>
        <w:rPr>
          <w:rFonts w:cs="v4.2.0"/>
        </w:rPr>
      </w:pPr>
      <w:r w:rsidRPr="00B20AE8">
        <w:rPr>
          <w:rFonts w:cs="v4.2.0"/>
        </w:rPr>
        <w:t>The test purpose is to verify the radiated spurious emissions from the AAS BS at the RIB are within the specified additional spurious emissions requirements.</w:t>
      </w:r>
    </w:p>
    <w:p w14:paraId="170A57F9" w14:textId="77777777" w:rsidR="00285EE1" w:rsidRPr="00B20AE8" w:rsidRDefault="00285EE1" w:rsidP="00285EE1">
      <w:pPr>
        <w:pStyle w:val="Heading5"/>
        <w:rPr>
          <w:lang w:eastAsia="sv-SE"/>
        </w:rPr>
      </w:pPr>
      <w:bookmarkStart w:id="642" w:name="_Toc21123154"/>
      <w:bookmarkStart w:id="643" w:name="_Toc45907347"/>
      <w:bookmarkStart w:id="644" w:name="_Toc53181451"/>
      <w:bookmarkStart w:id="645" w:name="_Toc61117216"/>
      <w:bookmarkStart w:id="646" w:name="_Toc67081068"/>
      <w:bookmarkStart w:id="647" w:name="_Toc68770420"/>
      <w:bookmarkStart w:id="648" w:name="_Toc74755483"/>
      <w:bookmarkStart w:id="649" w:name="_Toc76506407"/>
      <w:bookmarkStart w:id="650" w:name="_Toc83113326"/>
      <w:bookmarkStart w:id="651" w:name="_Toc89876529"/>
      <w:bookmarkStart w:id="652" w:name="_Toc98711429"/>
      <w:r w:rsidRPr="00B20AE8">
        <w:rPr>
          <w:lang w:eastAsia="sv-SE"/>
        </w:rPr>
        <w:t>6.</w:t>
      </w:r>
      <w:r w:rsidRPr="00B20AE8">
        <w:rPr>
          <w:lang w:eastAsia="zh-CN"/>
        </w:rPr>
        <w:t>7.6.4.4</w:t>
      </w:r>
      <w:r w:rsidRPr="00B20AE8">
        <w:rPr>
          <w:lang w:eastAsia="sv-SE"/>
        </w:rPr>
        <w:tab/>
        <w:t>Method of test</w:t>
      </w:r>
      <w:bookmarkEnd w:id="642"/>
      <w:bookmarkEnd w:id="643"/>
      <w:bookmarkEnd w:id="644"/>
      <w:bookmarkEnd w:id="645"/>
      <w:bookmarkEnd w:id="646"/>
      <w:bookmarkEnd w:id="647"/>
      <w:bookmarkEnd w:id="648"/>
      <w:bookmarkEnd w:id="649"/>
      <w:bookmarkEnd w:id="650"/>
      <w:bookmarkEnd w:id="651"/>
      <w:bookmarkEnd w:id="652"/>
    </w:p>
    <w:p w14:paraId="02DDAF1F" w14:textId="77777777" w:rsidR="00285EE1" w:rsidRPr="00B20AE8" w:rsidRDefault="00285EE1" w:rsidP="00285EE1">
      <w:pPr>
        <w:pStyle w:val="H6"/>
        <w:rPr>
          <w:lang w:eastAsia="sv-SE"/>
        </w:rPr>
      </w:pPr>
      <w:bookmarkStart w:id="653" w:name="_Toc21123155"/>
      <w:bookmarkStart w:id="654" w:name="_Toc45907348"/>
      <w:bookmarkStart w:id="655" w:name="_Toc53181452"/>
      <w:r w:rsidRPr="00B20AE8">
        <w:rPr>
          <w:lang w:eastAsia="sv-SE"/>
        </w:rPr>
        <w:t>6.7.6.4.4.1</w:t>
      </w:r>
      <w:r w:rsidRPr="00B20AE8">
        <w:rPr>
          <w:lang w:eastAsia="sv-SE"/>
        </w:rPr>
        <w:tab/>
        <w:t>Initial conditions</w:t>
      </w:r>
      <w:bookmarkEnd w:id="653"/>
      <w:bookmarkEnd w:id="654"/>
      <w:bookmarkEnd w:id="655"/>
    </w:p>
    <w:p w14:paraId="0D93EC91" w14:textId="77777777" w:rsidR="00285EE1" w:rsidRPr="00B20AE8" w:rsidRDefault="00285EE1" w:rsidP="00285EE1">
      <w:pPr>
        <w:keepNext/>
        <w:keepLines/>
      </w:pPr>
      <w:r w:rsidRPr="00B20AE8">
        <w:t>Test environment: normal, see annex G.2.</w:t>
      </w:r>
    </w:p>
    <w:p w14:paraId="7EE721E9" w14:textId="77777777" w:rsidR="00285EE1" w:rsidRPr="00B20AE8" w:rsidRDefault="00285EE1" w:rsidP="00285EE1">
      <w:r w:rsidRPr="00B20AE8">
        <w:t>RF channels to be tested for single carrier:</w:t>
      </w:r>
    </w:p>
    <w:p w14:paraId="040CD113" w14:textId="77777777" w:rsidR="00285EE1" w:rsidRPr="00B20AE8" w:rsidRDefault="00285EE1" w:rsidP="00285EE1">
      <w:pPr>
        <w:pStyle w:val="B10"/>
        <w:rPr>
          <w:vertAlign w:val="subscript"/>
        </w:rPr>
      </w:pPr>
      <w:r>
        <w:tab/>
      </w:r>
      <w:r w:rsidRPr="00B20AE8">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7ABD68E4" w14:textId="77777777" w:rsidR="00285EE1" w:rsidRPr="00B20AE8" w:rsidRDefault="00285EE1" w:rsidP="00285EE1">
      <w:pPr>
        <w:pStyle w:val="B10"/>
        <w:rPr>
          <w:lang w:val="en-US" w:eastAsia="zh-CN"/>
        </w:rPr>
      </w:pPr>
      <w:r>
        <w:tab/>
      </w: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4F6DEC5C" w14:textId="77777777" w:rsidR="00285EE1" w:rsidRPr="00B20AE8" w:rsidRDefault="00285EE1" w:rsidP="00285EE1">
      <w:pPr>
        <w:keepNext/>
        <w:keepLines/>
      </w:pPr>
      <w:r w:rsidRPr="00B20AE8">
        <w:t xml:space="preserve">RF bandwidth positions to be tested: </w:t>
      </w:r>
      <w:r w:rsidRPr="00B20AE8">
        <w:rPr>
          <w:rFonts w:hint="eastAsia"/>
          <w:lang w:eastAsia="zh-CN"/>
        </w:rPr>
        <w:t>in single-band operation</w:t>
      </w:r>
      <w:r w:rsidRPr="00B20AE8">
        <w:t xml:space="preserve">, see </w:t>
      </w:r>
      <w:r>
        <w:t>clause </w:t>
      </w:r>
      <w:r w:rsidRPr="00B20AE8">
        <w:t>4.12.1.</w:t>
      </w:r>
    </w:p>
    <w:p w14:paraId="4711773D" w14:textId="77777777" w:rsidR="00285EE1" w:rsidRPr="00B20AE8" w:rsidRDefault="00285EE1" w:rsidP="00285EE1">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041835A2" w14:textId="77777777" w:rsidR="00285EE1" w:rsidRPr="00B20AE8" w:rsidRDefault="00285EE1" w:rsidP="00285EE1">
      <w:pPr>
        <w:pStyle w:val="B10"/>
        <w:rPr>
          <w:lang w:eastAsia="zh-CN"/>
        </w:rPr>
      </w:pPr>
      <w:r>
        <w:tab/>
      </w: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FCE2C7E" w14:textId="77777777" w:rsidR="00285EE1" w:rsidRPr="00B20AE8" w:rsidRDefault="00285EE1" w:rsidP="00285EE1">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138DB0CC" w14:textId="77777777" w:rsidR="00285EE1" w:rsidRPr="00B20AE8" w:rsidRDefault="00285EE1" w:rsidP="00285EE1">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3DC43F7A" w14:textId="77777777" w:rsidR="00285EE1" w:rsidRPr="00B20AE8" w:rsidRDefault="00285EE1" w:rsidP="00285EE1">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CC3FC18" w14:textId="77777777" w:rsidR="00285EE1" w:rsidRPr="00B20AE8" w:rsidRDefault="00285EE1" w:rsidP="00285EE1">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Pr>
          <w:rFonts w:ascii="Arial" w:hAnsi="Arial" w:cs="Arial"/>
          <w:sz w:val="18"/>
        </w:rPr>
        <w:t xml:space="preserve"> </w:t>
      </w:r>
      <w:r w:rsidRPr="00B20AE8">
        <w:rPr>
          <w:rFonts w:ascii="Arial" w:hAnsi="Arial" w:cs="Arial"/>
          <w:sz w:val="18"/>
        </w:rPr>
        <w:t xml:space="preserve">- </w:t>
      </w:r>
      <w:proofErr w:type="spellStart"/>
      <w:proofErr w:type="gramStart"/>
      <w:r w:rsidRPr="00B20AE8">
        <w:t>Δf</w:t>
      </w:r>
      <w:r w:rsidRPr="00B20AE8">
        <w:rPr>
          <w:vertAlign w:val="subscript"/>
        </w:rPr>
        <w:t>OBUE</w:t>
      </w:r>
      <w:proofErr w:type="spellEnd"/>
      <w:proofErr w:type="gramEnd"/>
    </w:p>
    <w:p w14:paraId="75AAF736" w14:textId="77777777" w:rsidR="00285EE1" w:rsidRPr="00B20AE8" w:rsidRDefault="00285EE1" w:rsidP="00285EE1">
      <w:r w:rsidRPr="00B20AE8">
        <w:t>Directions to be tested:</w:t>
      </w:r>
    </w:p>
    <w:p w14:paraId="3ADAD24C" w14:textId="09E3484D" w:rsidR="00285EE1" w:rsidRPr="00B20AE8" w:rsidRDefault="00285EE1" w:rsidP="00285EE1">
      <w:pPr>
        <w:pStyle w:val="B10"/>
      </w:pPr>
      <w:r>
        <w:tab/>
      </w:r>
      <w:r w:rsidRPr="00B20AE8">
        <w:t>As the requirement is TRP the beam pattern(s) may be set up to optimise the TRP measurement procedure (see annex F)</w:t>
      </w:r>
      <w:del w:id="656" w:author="Aurelian Bria" w:date="2023-08-11T12:11:00Z">
        <w:r w:rsidRPr="00B20AE8" w:rsidDel="00C25E1C">
          <w:delText xml:space="preserve"> as long as the required TRP level is achieved</w:delText>
        </w:r>
      </w:del>
      <w:r w:rsidRPr="00B20AE8">
        <w:t>.</w:t>
      </w:r>
    </w:p>
    <w:p w14:paraId="0EAF7BC4" w14:textId="3F998453" w:rsidR="00BE0D24" w:rsidRPr="00BE0D24" w:rsidDel="00DA581D" w:rsidRDefault="00285EE1" w:rsidP="007C6FB8">
      <w:pPr>
        <w:pStyle w:val="H6"/>
        <w:rPr>
          <w:del w:id="657" w:author="Aurelian Bria" w:date="2023-08-11T13:04:00Z"/>
          <w:lang w:eastAsia="sv-SE"/>
        </w:rPr>
      </w:pPr>
      <w:bookmarkStart w:id="658" w:name="_Toc21123156"/>
      <w:bookmarkStart w:id="659" w:name="_Toc45907349"/>
      <w:bookmarkStart w:id="660" w:name="_Toc53181453"/>
      <w:r w:rsidRPr="00B20AE8">
        <w:rPr>
          <w:lang w:eastAsia="sv-SE"/>
        </w:rPr>
        <w:t>6.7.6.4.4.2</w:t>
      </w:r>
      <w:r w:rsidRPr="00B20AE8">
        <w:rPr>
          <w:lang w:eastAsia="sv-SE"/>
        </w:rPr>
        <w:tab/>
      </w:r>
      <w:proofErr w:type="spellStart"/>
      <w:r w:rsidRPr="00B20AE8">
        <w:rPr>
          <w:lang w:eastAsia="sv-SE"/>
        </w:rPr>
        <w:t>Procedure</w:t>
      </w:r>
      <w:bookmarkEnd w:id="658"/>
      <w:bookmarkEnd w:id="659"/>
      <w:bookmarkEnd w:id="660"/>
    </w:p>
    <w:p w14:paraId="7A0A3885" w14:textId="754BC9AD" w:rsidR="00285EE1" w:rsidRPr="00B20AE8" w:rsidRDefault="00285EE1" w:rsidP="00285EE1">
      <w:pPr>
        <w:rPr>
          <w:lang w:eastAsia="sv-SE"/>
        </w:rPr>
      </w:pPr>
      <w:r w:rsidRPr="00B20AE8">
        <w:rPr>
          <w:lang w:eastAsia="sv-SE"/>
        </w:rPr>
        <w:t>The</w:t>
      </w:r>
      <w:proofErr w:type="spellEnd"/>
      <w:r w:rsidRPr="00B20AE8">
        <w:rPr>
          <w:lang w:eastAsia="sv-SE"/>
        </w:rPr>
        <w:t xml:space="preserv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661" w:author="Aurelian Bria" w:date="2023-08-11T12:19:00Z">
        <w:r w:rsidR="00071393">
          <w:rPr>
            <w:lang w:eastAsia="sv-SE"/>
          </w:rPr>
          <w:t>.</w:t>
        </w:r>
      </w:ins>
      <w:r w:rsidRPr="00B20AE8">
        <w:rPr>
          <w:lang w:eastAsia="sv-SE"/>
        </w:rPr>
        <w:t xml:space="preserve"> </w:t>
      </w:r>
      <w:del w:id="662" w:author="Aurelian Bria" w:date="2023-08-11T12:19:00Z">
        <w:r w:rsidRPr="00B20AE8" w:rsidDel="00071393">
          <w:rPr>
            <w:lang w:eastAsia="sv-SE"/>
          </w:rPr>
          <w:delText>i</w:delText>
        </w:r>
      </w:del>
      <w:ins w:id="663" w:author="Aurelian Bria" w:date="2023-08-11T12:19:00Z">
        <w:r w:rsidR="00071393">
          <w:rPr>
            <w:lang w:eastAsia="sv-SE"/>
          </w:rPr>
          <w:t>I</w:t>
        </w:r>
      </w:ins>
      <w:r w:rsidRPr="00B20AE8">
        <w:rPr>
          <w:lang w:eastAsia="sv-SE"/>
        </w:rPr>
        <w:t>f so</w:t>
      </w:r>
      <w:ins w:id="664" w:author="Aurelian Bria [2]" w:date="2023-08-24T20:57:00Z">
        <w:r w:rsidR="007C6FB8">
          <w:rPr>
            <w:lang w:eastAsia="sv-SE"/>
          </w:rPr>
          <w:t>,</w:t>
        </w:r>
      </w:ins>
      <w:r w:rsidRPr="00B20AE8">
        <w:rPr>
          <w:lang w:eastAsia="sv-SE"/>
        </w:rPr>
        <w:t xml:space="preserve"> follow steps 1, 3, 4, 5, 7 and 10.</w:t>
      </w:r>
      <w:ins w:id="665" w:author="Aurelian Bria" w:date="2023-08-11T12:19:00Z">
        <w:r w:rsidR="00071393" w:rsidRPr="00071393">
          <w:rPr>
            <w:lang w:eastAsia="zh-CN"/>
          </w:rPr>
          <w:t xml:space="preserve"> </w:t>
        </w:r>
        <w:r w:rsidR="00071393">
          <w:rPr>
            <w:lang w:eastAsia="zh-CN"/>
          </w:rPr>
          <w:t>W</w:t>
        </w:r>
        <w:r w:rsidR="00071393" w:rsidRPr="00841057">
          <w:rPr>
            <w:lang w:eastAsia="zh-CN"/>
          </w:rPr>
          <w:t xml:space="preserve">hen calibrated and operated within the guidance of </w:t>
        </w:r>
        <w:r w:rsidR="00071393">
          <w:rPr>
            <w:lang w:eastAsia="zh-CN"/>
          </w:rPr>
          <w:t xml:space="preserve">3GPP </w:t>
        </w:r>
        <w:r w:rsidR="00071393" w:rsidRPr="00841057">
          <w:rPr>
            <w:lang w:eastAsia="zh-CN"/>
          </w:rPr>
          <w:t>TR 37</w:t>
        </w:r>
      </w:ins>
      <w:ins w:id="666" w:author="Aurelian Bria [2]" w:date="2023-08-25T07:50:00Z">
        <w:r w:rsidR="00BA768D">
          <w:rPr>
            <w:lang w:eastAsia="zh-CN"/>
          </w:rPr>
          <w:t>.</w:t>
        </w:r>
      </w:ins>
      <w:ins w:id="667" w:author="Aurelian Bria" w:date="2023-08-11T12:19:00Z">
        <w:r w:rsidR="00071393" w:rsidRPr="00841057">
          <w:rPr>
            <w:lang w:eastAsia="zh-CN"/>
          </w:rPr>
          <w:t>941 [</w:t>
        </w:r>
      </w:ins>
      <w:ins w:id="668" w:author="Aurelian Bria [2]" w:date="2023-08-25T07:56:00Z">
        <w:r w:rsidR="007712E2">
          <w:rPr>
            <w:lang w:eastAsia="zh-CN"/>
          </w:rPr>
          <w:t>38</w:t>
        </w:r>
      </w:ins>
      <w:ins w:id="669" w:author="Aurelian Bria" w:date="2023-08-11T12:19:00Z">
        <w:r w:rsidR="00071393" w:rsidRPr="00841057">
          <w:rPr>
            <w:lang w:eastAsia="zh-CN"/>
          </w:rPr>
          <w:t>] the</w:t>
        </w:r>
      </w:ins>
      <w:ins w:id="670" w:author="Aurelian Bria [2]" w:date="2023-08-25T07:50:00Z">
        <w:r w:rsidR="00BA768D">
          <w:rPr>
            <w:lang w:eastAsia="zh-CN"/>
          </w:rPr>
          <w:t xml:space="preserve"> measurement</w:t>
        </w:r>
      </w:ins>
      <w:ins w:id="671" w:author="Aurelian Bria" w:date="2023-08-11T12:19: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7527386E" w14:textId="77777777" w:rsidR="00285EE1" w:rsidRPr="00B20AE8" w:rsidRDefault="00285EE1" w:rsidP="00285EE1">
      <w:pPr>
        <w:pStyle w:val="B10"/>
      </w:pPr>
      <w:r w:rsidRPr="00B20AE8">
        <w:t>1)</w:t>
      </w:r>
      <w:r w:rsidRPr="00B20AE8">
        <w:tab/>
        <w:t>Place the AAS BS at the positioner.</w:t>
      </w:r>
    </w:p>
    <w:p w14:paraId="7CACC660" w14:textId="77777777" w:rsidR="00285EE1" w:rsidRPr="00B20AE8" w:rsidRDefault="00285EE1" w:rsidP="00285EE1">
      <w:pPr>
        <w:pStyle w:val="B10"/>
      </w:pPr>
      <w:r w:rsidRPr="00B20AE8">
        <w:t>2)</w:t>
      </w:r>
      <w:r w:rsidRPr="00B20AE8">
        <w:tab/>
        <w:t>Align the manufacturer declared coordinate system orientation (see table 4.10-1, D9.2) of the AAS BS with the test system.</w:t>
      </w:r>
    </w:p>
    <w:p w14:paraId="0B4338CE" w14:textId="77777777" w:rsidR="00285EE1" w:rsidRPr="00B20AE8" w:rsidRDefault="00285EE1" w:rsidP="00285EE1">
      <w:pPr>
        <w:pStyle w:val="B10"/>
      </w:pPr>
      <w:r w:rsidRPr="00B20AE8">
        <w:t>3)</w:t>
      </w:r>
      <w:r w:rsidRPr="00B20AE8">
        <w:tab/>
        <w:t xml:space="preserve">Measurements shall use a measurement bandwidth in accordance </w:t>
      </w:r>
      <w:proofErr w:type="gramStart"/>
      <w:r w:rsidRPr="00B20AE8">
        <w:t>to</w:t>
      </w:r>
      <w:proofErr w:type="gramEnd"/>
      <w:r w:rsidRPr="00B20AE8">
        <w:t xml:space="preserve"> the conditions in TS</w:t>
      </w:r>
      <w:r>
        <w:t> </w:t>
      </w:r>
      <w:r w:rsidRPr="00B20AE8">
        <w:t>37.104</w:t>
      </w:r>
      <w:r>
        <w:t> </w:t>
      </w:r>
      <w:r w:rsidRPr="00B20AE8">
        <w:t xml:space="preserve">[5] </w:t>
      </w:r>
      <w:r>
        <w:t>clause </w:t>
      </w:r>
      <w:r w:rsidRPr="00B20AE8">
        <w:t>6.6.1.</w:t>
      </w:r>
    </w:p>
    <w:p w14:paraId="2CE6E7EA" w14:textId="77777777" w:rsidR="00285EE1" w:rsidRPr="00B20AE8" w:rsidRDefault="00285EE1" w:rsidP="00285EE1">
      <w:pPr>
        <w:pStyle w:val="B10"/>
      </w:pPr>
      <w:r w:rsidRPr="00B20AE8">
        <w:t>4)</w:t>
      </w:r>
      <w:r w:rsidRPr="00B20AE8">
        <w:tab/>
        <w:t>The measurement device characteristics shall be:</w:t>
      </w:r>
    </w:p>
    <w:p w14:paraId="315BD4E0" w14:textId="77777777" w:rsidR="00285EE1" w:rsidRPr="00B20AE8" w:rsidRDefault="00285EE1" w:rsidP="00285EE1">
      <w:pPr>
        <w:pStyle w:val="B20"/>
        <w:rPr>
          <w:lang w:eastAsia="zh-CN"/>
        </w:rPr>
      </w:pPr>
      <w:r w:rsidRPr="00B20AE8">
        <w:t>-</w:t>
      </w:r>
      <w:r w:rsidRPr="00B20AE8">
        <w:tab/>
        <w:t>Detection mode: True RMS.</w:t>
      </w:r>
    </w:p>
    <w:p w14:paraId="2B025930" w14:textId="77777777" w:rsidR="00285EE1" w:rsidRPr="00FC393E" w:rsidRDefault="00285EE1" w:rsidP="00285EE1">
      <w:pPr>
        <w:pStyle w:val="B10"/>
        <w:rPr>
          <w:lang w:eastAsia="zh-CN"/>
        </w:rPr>
      </w:pPr>
      <w:r>
        <w:rPr>
          <w:lang w:val="en-US"/>
        </w:rPr>
        <w:tab/>
      </w:r>
      <w:r>
        <w:t>The emission power should be averaged over an appropriate time duration to ensure the measurement is within the measurement uncertainty in Table 4.1.2.2-1.</w:t>
      </w:r>
    </w:p>
    <w:p w14:paraId="142448AD" w14:textId="77777777" w:rsidR="00285EE1" w:rsidRPr="00B20AE8" w:rsidRDefault="00285EE1" w:rsidP="00285EE1">
      <w:pPr>
        <w:pStyle w:val="B10"/>
      </w:pPr>
      <w:r w:rsidRPr="00B20AE8">
        <w:t>5)</w:t>
      </w:r>
      <w:r w:rsidRPr="00B20AE8">
        <w:tab/>
        <w:t>Set the AAS BS to transmit</w:t>
      </w:r>
    </w:p>
    <w:p w14:paraId="4F04DE34" w14:textId="77777777" w:rsidR="00285EE1" w:rsidRPr="00B20AE8" w:rsidRDefault="00285EE1" w:rsidP="00285EE1">
      <w:pPr>
        <w:pStyle w:val="B20"/>
        <w:rPr>
          <w:rFonts w:cs="v4.2.0"/>
          <w:snapToGrid w:val="0"/>
        </w:rPr>
      </w:pPr>
      <w:r w:rsidRPr="00B20AE8">
        <w:t>a)</w:t>
      </w:r>
      <w:r w:rsidRPr="00B20AE8">
        <w:tab/>
        <w:t>For MSR:</w:t>
      </w:r>
    </w:p>
    <w:p w14:paraId="08CD4411" w14:textId="77777777" w:rsidR="00285EE1" w:rsidRPr="00B20AE8" w:rsidRDefault="00285EE1" w:rsidP="00285EE1">
      <w:pPr>
        <w:pStyle w:val="B3"/>
        <w:rPr>
          <w:snapToGrid w:val="0"/>
        </w:rPr>
      </w:pPr>
      <w:r w:rsidRPr="00B20AE8">
        <w:rPr>
          <w:snapToGrid w:val="0"/>
        </w:rPr>
        <w:lastRenderedPageBreak/>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B8E51E" w14:textId="77777777" w:rsidR="00285EE1" w:rsidRPr="00B20AE8" w:rsidRDefault="00285EE1" w:rsidP="00285EE1">
      <w:pPr>
        <w:pStyle w:val="B20"/>
        <w:rPr>
          <w:snapToGrid w:val="0"/>
        </w:rPr>
      </w:pPr>
      <w:r w:rsidRPr="00B20AE8">
        <w:rPr>
          <w:snapToGrid w:val="0"/>
        </w:rPr>
        <w:t>b)</w:t>
      </w:r>
      <w:r w:rsidRPr="00B20AE8">
        <w:rPr>
          <w:snapToGrid w:val="0"/>
        </w:rPr>
        <w:tab/>
        <w:t>For UTRA:</w:t>
      </w:r>
    </w:p>
    <w:p w14:paraId="613A786D"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1B2AE735"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7F4AE86" w14:textId="77777777" w:rsidR="00285EE1" w:rsidRPr="00B20AE8" w:rsidRDefault="00285EE1" w:rsidP="00285EE1">
      <w:pPr>
        <w:pStyle w:val="B20"/>
        <w:rPr>
          <w:snapToGrid w:val="0"/>
        </w:rPr>
      </w:pPr>
      <w:r w:rsidRPr="00B20AE8">
        <w:rPr>
          <w:snapToGrid w:val="0"/>
        </w:rPr>
        <w:t>c)</w:t>
      </w:r>
      <w:r w:rsidRPr="00B20AE8">
        <w:rPr>
          <w:snapToGrid w:val="0"/>
        </w:rPr>
        <w:tab/>
        <w:t>For E-UTRA:</w:t>
      </w:r>
    </w:p>
    <w:p w14:paraId="60D83573" w14:textId="77777777" w:rsidR="00285EE1" w:rsidRPr="00B20AE8" w:rsidRDefault="00285EE1" w:rsidP="00285EE1">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01079B0" w14:textId="1518A3C3" w:rsidR="00DA581D" w:rsidRPr="00B20AE8" w:rsidRDefault="00285EE1" w:rsidP="00285EE1">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24E3E597" w14:textId="3429A826" w:rsidR="00285EE1" w:rsidRPr="00B20AE8" w:rsidRDefault="00285EE1" w:rsidP="00285EE1">
      <w:pPr>
        <w:pStyle w:val="B10"/>
      </w:pPr>
      <w:r w:rsidRPr="00B20AE8">
        <w:t>6)</w:t>
      </w:r>
      <w:r w:rsidRPr="00B20AE8">
        <w:tab/>
        <w:t>Orient the positioner (and BS) in order that the direction to be tested aligns with the test antenna such that measurements to determine TRP can be performed (see annex F).</w:t>
      </w:r>
    </w:p>
    <w:p w14:paraId="55EBA806" w14:textId="3D2483D6" w:rsidR="00285EE1" w:rsidRPr="00B20AE8" w:rsidRDefault="00285EE1" w:rsidP="00285EE1">
      <w:pPr>
        <w:pStyle w:val="B10"/>
        <w:rPr>
          <w:snapToGrid w:val="0"/>
        </w:rPr>
      </w:pPr>
      <w:r w:rsidRPr="00B20AE8">
        <w:rPr>
          <w:snapToGrid w:val="0"/>
        </w:rPr>
        <w:t>7)</w:t>
      </w:r>
      <w:r w:rsidRPr="00B20AE8">
        <w:rPr>
          <w:snapToGrid w:val="0"/>
        </w:rPr>
        <w:tab/>
        <w:t>Measure the emission at the specified frequencies with specified measurement bandwidth</w:t>
      </w:r>
    </w:p>
    <w:p w14:paraId="4C99C3AC" w14:textId="5055EB0A" w:rsidR="00285EE1" w:rsidRPr="00B20AE8" w:rsidRDefault="00285EE1" w:rsidP="00285EE1">
      <w:pPr>
        <w:pStyle w:val="B10"/>
      </w:pPr>
      <w:r w:rsidRPr="00B20AE8">
        <w:t>8)</w:t>
      </w:r>
      <w:r w:rsidRPr="00B20AE8">
        <w:tab/>
        <w:t>Repeat step 6-7 for all directions in the appropriated TRP measurement grid needed for full TRP estimation (see annex F).</w:t>
      </w:r>
    </w:p>
    <w:p w14:paraId="41F480FD" w14:textId="77777777" w:rsidR="00285EE1" w:rsidRPr="00B20AE8" w:rsidRDefault="00285EE1" w:rsidP="00285EE1">
      <w:pPr>
        <w:pStyle w:val="NO"/>
      </w:pPr>
      <w:r w:rsidRPr="00B20AE8">
        <w:t>NOTE 1:</w:t>
      </w:r>
      <w:r>
        <w:tab/>
      </w:r>
      <w:r w:rsidRPr="00B20AE8">
        <w:t>The TRP measurement grid may not be the same for all measurement frequencies.</w:t>
      </w:r>
    </w:p>
    <w:p w14:paraId="5C054C24" w14:textId="77777777" w:rsidR="00285EE1" w:rsidRPr="00B20AE8" w:rsidRDefault="00285EE1" w:rsidP="00285EE1">
      <w:pPr>
        <w:pStyle w:val="NO"/>
      </w:pPr>
      <w:r w:rsidRPr="00B20AE8">
        <w:t>NOTE 2:</w:t>
      </w:r>
      <w:r>
        <w:tab/>
      </w:r>
      <w:r w:rsidRPr="00B20AE8">
        <w:t xml:space="preserve">The frequency sweep or the TRP measurement grid sweep may be done in any </w:t>
      </w:r>
      <w:proofErr w:type="gramStart"/>
      <w:r w:rsidRPr="00B20AE8">
        <w:t>order</w:t>
      </w:r>
      <w:proofErr w:type="gramEnd"/>
    </w:p>
    <w:p w14:paraId="5246DFF0" w14:textId="0B26B88D" w:rsidR="00285EE1" w:rsidRPr="00B20AE8" w:rsidRDefault="00285EE1" w:rsidP="00285EE1">
      <w:pPr>
        <w:pStyle w:val="B10"/>
      </w:pPr>
      <w:r w:rsidRPr="00B20AE8">
        <w:t>9)</w:t>
      </w:r>
      <w:r w:rsidRPr="00B20AE8">
        <w:tab/>
        <w:t>Calculate TRP at each specified frequency using the directional measurements.</w:t>
      </w:r>
    </w:p>
    <w:p w14:paraId="0409D262" w14:textId="77777777" w:rsidR="00285EE1" w:rsidRPr="00B20AE8" w:rsidRDefault="00285EE1" w:rsidP="00285EE1">
      <w:r w:rsidRPr="00B20AE8">
        <w:t xml:space="preserve">In addition, for </w:t>
      </w:r>
      <w:r w:rsidRPr="00B20AE8">
        <w:rPr>
          <w:i/>
        </w:rPr>
        <w:t xml:space="preserve">multi-band </w:t>
      </w:r>
      <w:r w:rsidRPr="00B20AE8">
        <w:rPr>
          <w:i/>
          <w:lang w:eastAsia="zh-CN"/>
        </w:rPr>
        <w:t>RIB(s)</w:t>
      </w:r>
      <w:r w:rsidRPr="00B20AE8">
        <w:t>, the following steps shall apply:</w:t>
      </w:r>
    </w:p>
    <w:p w14:paraId="07D8A510" w14:textId="6782AB7F" w:rsidR="00285EE1" w:rsidRPr="00B20AE8" w:rsidRDefault="00285EE1" w:rsidP="00285EE1">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61773C8" w14:textId="77777777" w:rsidR="00AC7279" w:rsidRPr="00AC7279" w:rsidRDefault="00AC7279">
      <w:pPr>
        <w:rPr>
          <w:ins w:id="672" w:author="Aurelian Bria" w:date="2023-08-11T13:05:00Z"/>
          <w:lang w:eastAsia="sv-SE"/>
        </w:rPr>
        <w:pPrChange w:id="673" w:author="Aurelian Bria" w:date="2023-08-11T13:05:00Z">
          <w:pPr>
            <w:pStyle w:val="H6"/>
          </w:pPr>
        </w:pPrChange>
      </w:pPr>
    </w:p>
    <w:p w14:paraId="4F996083" w14:textId="77777777" w:rsidR="00874C8C" w:rsidRPr="00874C8C" w:rsidRDefault="00874C8C" w:rsidP="00874C8C">
      <w:pPr>
        <w:pStyle w:val="EX"/>
        <w:ind w:left="360" w:hanging="360"/>
        <w:rPr>
          <w:noProof/>
          <w:color w:val="FF0000"/>
        </w:rPr>
      </w:pPr>
    </w:p>
    <w:p w14:paraId="4A187188"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708504F1" w14:textId="77777777" w:rsidR="00874C8C" w:rsidRDefault="00874C8C" w:rsidP="00306D32">
      <w:pPr>
        <w:pStyle w:val="EX"/>
        <w:ind w:left="360" w:hanging="360"/>
        <w:rPr>
          <w:noProof/>
          <w:color w:val="FF0000"/>
        </w:rPr>
      </w:pPr>
    </w:p>
    <w:p w14:paraId="59AB5B1C" w14:textId="77777777" w:rsidR="00874C8C" w:rsidRDefault="00874C8C" w:rsidP="00306D32">
      <w:pPr>
        <w:pStyle w:val="EX"/>
        <w:ind w:left="360" w:hanging="360"/>
        <w:rPr>
          <w:noProof/>
          <w:color w:val="FF0000"/>
        </w:rPr>
      </w:pPr>
    </w:p>
    <w:p w14:paraId="4CDF32A1" w14:textId="77777777" w:rsidR="00874C8C" w:rsidRDefault="00874C8C" w:rsidP="00874C8C">
      <w:pPr>
        <w:pStyle w:val="EX"/>
        <w:ind w:left="360" w:hanging="360"/>
        <w:rPr>
          <w:noProof/>
          <w:color w:val="FF0000"/>
        </w:rPr>
      </w:pPr>
      <w:r w:rsidRPr="00306D32">
        <w:rPr>
          <w:noProof/>
          <w:color w:val="FF0000"/>
        </w:rPr>
        <w:t>------------ start of modified section ---------------</w:t>
      </w:r>
    </w:p>
    <w:p w14:paraId="00099B3F" w14:textId="77777777" w:rsidR="007707AC" w:rsidRPr="00B20AE8" w:rsidRDefault="007707AC" w:rsidP="007707AC">
      <w:pPr>
        <w:pStyle w:val="Heading2"/>
      </w:pPr>
      <w:bookmarkStart w:id="674" w:name="_Toc21123170"/>
      <w:bookmarkStart w:id="675" w:name="_Toc45907363"/>
      <w:bookmarkStart w:id="676" w:name="_Toc53181467"/>
      <w:bookmarkStart w:id="677" w:name="_Toc61117224"/>
      <w:bookmarkStart w:id="678" w:name="_Toc67081076"/>
      <w:bookmarkStart w:id="679" w:name="_Toc68770428"/>
      <w:bookmarkStart w:id="680" w:name="_Toc74755491"/>
      <w:bookmarkStart w:id="681" w:name="_Toc76506415"/>
      <w:bookmarkStart w:id="682" w:name="_Toc83113334"/>
      <w:bookmarkStart w:id="683" w:name="_Toc89876537"/>
      <w:bookmarkStart w:id="684" w:name="_Toc98711437"/>
      <w:r w:rsidRPr="00B20AE8">
        <w:t>6.8</w:t>
      </w:r>
      <w:r w:rsidRPr="00B20AE8">
        <w:tab/>
        <w:t>OTA Transmitter intermodulation</w:t>
      </w:r>
      <w:bookmarkEnd w:id="674"/>
      <w:bookmarkEnd w:id="675"/>
      <w:bookmarkEnd w:id="676"/>
      <w:bookmarkEnd w:id="677"/>
      <w:bookmarkEnd w:id="678"/>
      <w:bookmarkEnd w:id="679"/>
      <w:bookmarkEnd w:id="680"/>
      <w:bookmarkEnd w:id="681"/>
      <w:bookmarkEnd w:id="682"/>
      <w:bookmarkEnd w:id="683"/>
      <w:bookmarkEnd w:id="684"/>
    </w:p>
    <w:p w14:paraId="0B957ED4" w14:textId="77777777" w:rsidR="007707AC" w:rsidRPr="00B20AE8" w:rsidRDefault="007707AC" w:rsidP="007707AC">
      <w:pPr>
        <w:pStyle w:val="Heading3"/>
        <w:rPr>
          <w:lang w:eastAsia="sv-SE"/>
        </w:rPr>
      </w:pPr>
      <w:bookmarkStart w:id="685" w:name="_Toc21123171"/>
      <w:bookmarkStart w:id="686" w:name="_Toc45907364"/>
      <w:bookmarkStart w:id="687" w:name="_Toc53181468"/>
      <w:bookmarkStart w:id="688" w:name="_Toc61117225"/>
      <w:bookmarkStart w:id="689" w:name="_Toc67081077"/>
      <w:bookmarkStart w:id="690" w:name="_Toc68770429"/>
      <w:bookmarkStart w:id="691" w:name="_Toc74755492"/>
      <w:bookmarkStart w:id="692" w:name="_Toc76506416"/>
      <w:bookmarkStart w:id="693" w:name="_Toc83113335"/>
      <w:bookmarkStart w:id="694" w:name="_Toc89876538"/>
      <w:bookmarkStart w:id="695" w:name="_Toc98711438"/>
      <w:r w:rsidRPr="00B20AE8">
        <w:rPr>
          <w:lang w:eastAsia="sv-SE"/>
        </w:rPr>
        <w:t>6.8.1</w:t>
      </w:r>
      <w:r w:rsidRPr="00B20AE8">
        <w:rPr>
          <w:lang w:eastAsia="sv-SE"/>
        </w:rPr>
        <w:tab/>
        <w:t>Definition and applicability</w:t>
      </w:r>
      <w:bookmarkEnd w:id="685"/>
      <w:bookmarkEnd w:id="686"/>
      <w:bookmarkEnd w:id="687"/>
      <w:bookmarkEnd w:id="688"/>
      <w:bookmarkEnd w:id="689"/>
      <w:bookmarkEnd w:id="690"/>
      <w:bookmarkEnd w:id="691"/>
      <w:bookmarkEnd w:id="692"/>
      <w:bookmarkEnd w:id="693"/>
      <w:bookmarkEnd w:id="694"/>
      <w:bookmarkEnd w:id="695"/>
    </w:p>
    <w:p w14:paraId="012F54AD" w14:textId="77777777" w:rsidR="007707AC" w:rsidRPr="00B20AE8" w:rsidRDefault="007707AC" w:rsidP="007707AC">
      <w:r w:rsidRPr="00B20AE8">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20AE8">
        <w:rPr>
          <w:i/>
        </w:rPr>
        <w:t>transmitter ON period</w:t>
      </w:r>
      <w:r w:rsidRPr="00B20AE8">
        <w:t xml:space="preserve"> and the </w:t>
      </w:r>
      <w:r w:rsidRPr="00B20AE8">
        <w:rPr>
          <w:i/>
        </w:rPr>
        <w:t>transmitter transient period</w:t>
      </w:r>
      <w:r w:rsidRPr="00B20AE8">
        <w:t>.</w:t>
      </w:r>
    </w:p>
    <w:p w14:paraId="0FD020D3" w14:textId="77777777" w:rsidR="007707AC" w:rsidRPr="00B20AE8" w:rsidRDefault="007707AC" w:rsidP="007707AC">
      <w:r w:rsidRPr="00B20AE8">
        <w:t>The requirement applies at each RIB</w:t>
      </w:r>
      <w:r w:rsidRPr="00B20AE8">
        <w:rPr>
          <w:rFonts w:cs="v5.0.0"/>
        </w:rPr>
        <w:t xml:space="preserve"> supporting transmission in the operating band</w:t>
      </w:r>
      <w:r w:rsidRPr="00B20AE8">
        <w:t>.</w:t>
      </w:r>
    </w:p>
    <w:p w14:paraId="3E87F3DF" w14:textId="77777777" w:rsidR="007707AC" w:rsidRPr="00B20AE8" w:rsidRDefault="007707AC" w:rsidP="007707AC">
      <w:r w:rsidRPr="00B20AE8">
        <w:t xml:space="preserve">The transmitter intermodulation level is the </w:t>
      </w:r>
      <w:r w:rsidRPr="00B20AE8">
        <w:rPr>
          <w:i/>
        </w:rPr>
        <w:t>total radiated power</w:t>
      </w:r>
      <w:r w:rsidRPr="00B20AE8">
        <w:t xml:space="preserve"> of the intermodulation products when an interfering signal is injected into the CLTA.</w:t>
      </w:r>
    </w:p>
    <w:p w14:paraId="00A38E29" w14:textId="77777777" w:rsidR="007707AC" w:rsidRPr="00B20AE8" w:rsidRDefault="007707AC" w:rsidP="007707AC">
      <w:r w:rsidRPr="00B20AE8">
        <w:lastRenderedPageBreak/>
        <w:t xml:space="preserve">For </w:t>
      </w:r>
      <w:r w:rsidRPr="00B20AE8">
        <w:rPr>
          <w:i/>
        </w:rPr>
        <w:t>OTA</w:t>
      </w:r>
      <w:r w:rsidRPr="00B20AE8">
        <w:t xml:space="preserve"> </w:t>
      </w:r>
      <w:r w:rsidRPr="00B20AE8">
        <w:rPr>
          <w:i/>
        </w:rPr>
        <w:t>AAS BS</w:t>
      </w:r>
      <w:r w:rsidRPr="00B20AE8">
        <w:t>, the transmitter intermodulation requirement is captured by the co-location transmitter intermodulation</w:t>
      </w:r>
      <w:r w:rsidRPr="00B20AE8">
        <w:rPr>
          <w:lang w:val="en-US"/>
        </w:rPr>
        <w:t xml:space="preserve"> scenario case,</w:t>
      </w:r>
      <w:r w:rsidRPr="00B20AE8">
        <w:t xml:space="preserve"> in which the interfering signal is injected into the CLTA.</w:t>
      </w:r>
    </w:p>
    <w:p w14:paraId="1D915FE9" w14:textId="77777777" w:rsidR="007707AC" w:rsidRPr="00B20AE8" w:rsidRDefault="007707AC" w:rsidP="007707AC">
      <w:pPr>
        <w:pStyle w:val="Heading3"/>
        <w:rPr>
          <w:lang w:eastAsia="sv-SE"/>
        </w:rPr>
      </w:pPr>
      <w:bookmarkStart w:id="696" w:name="_Toc21123172"/>
      <w:bookmarkStart w:id="697" w:name="_Toc45907365"/>
      <w:bookmarkStart w:id="698" w:name="_Toc53181469"/>
      <w:bookmarkStart w:id="699" w:name="_Toc61117226"/>
      <w:bookmarkStart w:id="700" w:name="_Toc67081078"/>
      <w:bookmarkStart w:id="701" w:name="_Toc68770430"/>
      <w:bookmarkStart w:id="702" w:name="_Toc74755493"/>
      <w:bookmarkStart w:id="703" w:name="_Toc76506417"/>
      <w:bookmarkStart w:id="704" w:name="_Toc83113336"/>
      <w:bookmarkStart w:id="705" w:name="_Toc89876539"/>
      <w:bookmarkStart w:id="706" w:name="_Toc98711439"/>
      <w:r w:rsidRPr="00B20AE8">
        <w:rPr>
          <w:lang w:eastAsia="sv-SE"/>
        </w:rPr>
        <w:t>6.8.2</w:t>
      </w:r>
      <w:r w:rsidRPr="00B20AE8">
        <w:rPr>
          <w:lang w:eastAsia="sv-SE"/>
        </w:rPr>
        <w:tab/>
        <w:t>Minimum Requirement</w:t>
      </w:r>
      <w:bookmarkEnd w:id="696"/>
      <w:bookmarkEnd w:id="697"/>
      <w:bookmarkEnd w:id="698"/>
      <w:bookmarkEnd w:id="699"/>
      <w:bookmarkEnd w:id="700"/>
      <w:bookmarkEnd w:id="701"/>
      <w:bookmarkEnd w:id="702"/>
      <w:bookmarkEnd w:id="703"/>
      <w:bookmarkEnd w:id="704"/>
      <w:bookmarkEnd w:id="705"/>
      <w:bookmarkEnd w:id="706"/>
    </w:p>
    <w:p w14:paraId="6D193D24" w14:textId="77777777" w:rsidR="007707AC" w:rsidRPr="00B20AE8" w:rsidRDefault="007707AC" w:rsidP="007707AC">
      <w:r w:rsidRPr="00B20AE8">
        <w:t xml:space="preserve">The minimum requirement for AAS BS in </w:t>
      </w:r>
      <w:r w:rsidRPr="00B20AE8">
        <w:rPr>
          <w:i/>
          <w:lang w:eastAsia="zh-CN"/>
        </w:rPr>
        <w:t>MSR operation</w:t>
      </w:r>
      <w:r w:rsidRPr="00B20AE8">
        <w:t xml:space="preserve"> is defined in TS</w:t>
      </w:r>
      <w:r>
        <w:t> </w:t>
      </w:r>
      <w:r w:rsidRPr="00B20AE8">
        <w:t>37.105</w:t>
      </w:r>
      <w:r>
        <w:t> </w:t>
      </w:r>
      <w:r w:rsidRPr="00B20AE8">
        <w:t xml:space="preserve">[6], </w:t>
      </w:r>
      <w:r>
        <w:t>clause </w:t>
      </w:r>
      <w:r w:rsidRPr="00B20AE8">
        <w:t>9.8.2.</w:t>
      </w:r>
    </w:p>
    <w:p w14:paraId="7C4B8F10" w14:textId="77777777" w:rsidR="007707AC" w:rsidRPr="00B20AE8" w:rsidRDefault="007707AC" w:rsidP="007707AC">
      <w:pPr>
        <w:rPr>
          <w:rFonts w:cs="v4.2.0"/>
        </w:rPr>
      </w:pPr>
      <w:r w:rsidRPr="00B20AE8">
        <w:t xml:space="preserve">The minimum requirement for AAS BS in </w:t>
      </w:r>
      <w:r w:rsidRPr="00B20AE8">
        <w:rPr>
          <w:i/>
        </w:rPr>
        <w:t xml:space="preserve">single RAT 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9.8.3.</w:t>
      </w:r>
    </w:p>
    <w:p w14:paraId="79BC6081" w14:textId="77777777" w:rsidR="007707AC" w:rsidRPr="00B20AE8" w:rsidRDefault="007707AC" w:rsidP="007707AC">
      <w:r w:rsidRPr="00B20AE8">
        <w:t xml:space="preserve">The minimum requirement for AAS BS in </w:t>
      </w:r>
      <w:r w:rsidRPr="00B20AE8">
        <w:rPr>
          <w:i/>
        </w:rPr>
        <w:t xml:space="preserve">single RAT E-UTRA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9.8.4.</w:t>
      </w:r>
    </w:p>
    <w:p w14:paraId="4ACF3344" w14:textId="77777777" w:rsidR="007707AC" w:rsidRPr="00B20AE8" w:rsidRDefault="007707AC" w:rsidP="007707AC">
      <w:pPr>
        <w:pStyle w:val="Heading3"/>
        <w:rPr>
          <w:lang w:eastAsia="sv-SE"/>
        </w:rPr>
      </w:pPr>
      <w:bookmarkStart w:id="707" w:name="_Toc21123173"/>
      <w:bookmarkStart w:id="708" w:name="_Toc45907366"/>
      <w:bookmarkStart w:id="709" w:name="_Toc53181470"/>
      <w:bookmarkStart w:id="710" w:name="_Toc61117227"/>
      <w:bookmarkStart w:id="711" w:name="_Toc67081079"/>
      <w:bookmarkStart w:id="712" w:name="_Toc68770431"/>
      <w:bookmarkStart w:id="713" w:name="_Toc74755494"/>
      <w:bookmarkStart w:id="714" w:name="_Toc76506418"/>
      <w:bookmarkStart w:id="715" w:name="_Toc83113337"/>
      <w:bookmarkStart w:id="716" w:name="_Toc89876540"/>
      <w:bookmarkStart w:id="717" w:name="_Toc98711440"/>
      <w:r w:rsidRPr="00B20AE8">
        <w:rPr>
          <w:lang w:eastAsia="sv-SE"/>
        </w:rPr>
        <w:t>6.8.3</w:t>
      </w:r>
      <w:r w:rsidRPr="00B20AE8">
        <w:rPr>
          <w:lang w:eastAsia="sv-SE"/>
        </w:rPr>
        <w:tab/>
        <w:t>Test purpose</w:t>
      </w:r>
      <w:bookmarkEnd w:id="707"/>
      <w:bookmarkEnd w:id="708"/>
      <w:bookmarkEnd w:id="709"/>
      <w:bookmarkEnd w:id="710"/>
      <w:bookmarkEnd w:id="711"/>
      <w:bookmarkEnd w:id="712"/>
      <w:bookmarkEnd w:id="713"/>
      <w:bookmarkEnd w:id="714"/>
      <w:bookmarkEnd w:id="715"/>
      <w:bookmarkEnd w:id="716"/>
      <w:bookmarkEnd w:id="717"/>
    </w:p>
    <w:p w14:paraId="09EEA208" w14:textId="77777777" w:rsidR="007707AC" w:rsidRPr="00B20AE8" w:rsidRDefault="007707AC" w:rsidP="007707AC">
      <w:pPr>
        <w:rPr>
          <w:rFonts w:cs="v4.2.0"/>
        </w:rPr>
      </w:pPr>
      <w:r w:rsidRPr="00B20AE8">
        <w:rPr>
          <w:rFonts w:eastAsia="MS P??" w:cs="v4.2.0"/>
        </w:rPr>
        <w:t xml:space="preserve">The test purpose is to verify the ability of the transmitter units associated with the </w:t>
      </w:r>
      <w:r w:rsidRPr="00B20AE8">
        <w:rPr>
          <w:rFonts w:eastAsia="MS P??" w:cs="v4.2.0"/>
          <w:i/>
        </w:rPr>
        <w:t xml:space="preserve">RIB </w:t>
      </w:r>
      <w:r w:rsidRPr="00B20AE8">
        <w:rPr>
          <w:rFonts w:eastAsia="MS P??" w:cs="v4.2.0"/>
        </w:rPr>
        <w:t>under test t</w:t>
      </w:r>
      <w:r w:rsidRPr="00B20AE8">
        <w:rPr>
          <w:rFonts w:cs="v4.2.0"/>
        </w:rPr>
        <w:t xml:space="preserve">o restrict the generation of intermodulation products in its nonlinear elements </w:t>
      </w:r>
      <w:r w:rsidRPr="00B20AE8">
        <w:t xml:space="preserve">caused by presence of the wanted signal and an interfering signal reaching the transmitter unit via the RDN and antenna array from a co-located base station </w:t>
      </w:r>
      <w:r w:rsidRPr="00B20AE8">
        <w:rPr>
          <w:rFonts w:cs="v4.2.0"/>
        </w:rPr>
        <w:t>to below specified levels.</w:t>
      </w:r>
    </w:p>
    <w:p w14:paraId="22CAB6B8" w14:textId="77777777" w:rsidR="007707AC" w:rsidRPr="00B20AE8" w:rsidRDefault="007707AC" w:rsidP="007707AC">
      <w:pPr>
        <w:pStyle w:val="Heading3"/>
        <w:rPr>
          <w:lang w:eastAsia="sv-SE"/>
        </w:rPr>
      </w:pPr>
      <w:bookmarkStart w:id="718" w:name="_Toc21123174"/>
      <w:bookmarkStart w:id="719" w:name="_Toc45907367"/>
      <w:bookmarkStart w:id="720" w:name="_Toc53181471"/>
      <w:bookmarkStart w:id="721" w:name="_Toc61117228"/>
      <w:bookmarkStart w:id="722" w:name="_Toc67081080"/>
      <w:bookmarkStart w:id="723" w:name="_Toc68770432"/>
      <w:bookmarkStart w:id="724" w:name="_Toc74755495"/>
      <w:bookmarkStart w:id="725" w:name="_Toc76506419"/>
      <w:bookmarkStart w:id="726" w:name="_Toc83113338"/>
      <w:bookmarkStart w:id="727" w:name="_Toc89876541"/>
      <w:bookmarkStart w:id="728" w:name="_Toc98711441"/>
      <w:r w:rsidRPr="00B20AE8">
        <w:rPr>
          <w:lang w:eastAsia="sv-SE"/>
        </w:rPr>
        <w:t>6.8</w:t>
      </w:r>
      <w:r w:rsidRPr="00B20AE8">
        <w:rPr>
          <w:lang w:eastAsia="zh-CN"/>
        </w:rPr>
        <w:t>.</w:t>
      </w:r>
      <w:r w:rsidRPr="00B20AE8">
        <w:rPr>
          <w:lang w:eastAsia="sv-SE"/>
        </w:rPr>
        <w:t>4</w:t>
      </w:r>
      <w:r w:rsidRPr="00B20AE8">
        <w:rPr>
          <w:lang w:eastAsia="sv-SE"/>
        </w:rPr>
        <w:tab/>
        <w:t>Method of test</w:t>
      </w:r>
      <w:bookmarkEnd w:id="718"/>
      <w:bookmarkEnd w:id="719"/>
      <w:bookmarkEnd w:id="720"/>
      <w:bookmarkEnd w:id="721"/>
      <w:bookmarkEnd w:id="722"/>
      <w:bookmarkEnd w:id="723"/>
      <w:bookmarkEnd w:id="724"/>
      <w:bookmarkEnd w:id="725"/>
      <w:bookmarkEnd w:id="726"/>
      <w:bookmarkEnd w:id="727"/>
      <w:bookmarkEnd w:id="728"/>
    </w:p>
    <w:p w14:paraId="55D071F5" w14:textId="77777777" w:rsidR="007707AC" w:rsidRPr="00B20AE8" w:rsidRDefault="007707AC" w:rsidP="007707AC">
      <w:pPr>
        <w:pStyle w:val="Heading4"/>
        <w:rPr>
          <w:lang w:eastAsia="sv-SE"/>
        </w:rPr>
      </w:pPr>
      <w:bookmarkStart w:id="729" w:name="_Toc21123175"/>
      <w:bookmarkStart w:id="730" w:name="_Toc45907368"/>
      <w:bookmarkStart w:id="731" w:name="_Toc53181472"/>
      <w:bookmarkStart w:id="732" w:name="_Toc61117229"/>
      <w:bookmarkStart w:id="733" w:name="_Toc67081081"/>
      <w:bookmarkStart w:id="734" w:name="_Toc68770433"/>
      <w:bookmarkStart w:id="735" w:name="_Toc74755496"/>
      <w:bookmarkStart w:id="736" w:name="_Toc76506420"/>
      <w:bookmarkStart w:id="737" w:name="_Toc83113339"/>
      <w:bookmarkStart w:id="738" w:name="_Toc89876542"/>
      <w:bookmarkStart w:id="739" w:name="_Toc98711442"/>
      <w:r w:rsidRPr="00B20AE8">
        <w:rPr>
          <w:lang w:eastAsia="sv-SE"/>
        </w:rPr>
        <w:t>6.8.4.1</w:t>
      </w:r>
      <w:r w:rsidRPr="00B20AE8">
        <w:rPr>
          <w:lang w:eastAsia="sv-SE"/>
        </w:rPr>
        <w:tab/>
        <w:t>Initial conditions</w:t>
      </w:r>
      <w:bookmarkEnd w:id="729"/>
      <w:bookmarkEnd w:id="730"/>
      <w:bookmarkEnd w:id="731"/>
      <w:bookmarkEnd w:id="732"/>
      <w:bookmarkEnd w:id="733"/>
      <w:bookmarkEnd w:id="734"/>
      <w:bookmarkEnd w:id="735"/>
      <w:bookmarkEnd w:id="736"/>
      <w:bookmarkEnd w:id="737"/>
      <w:bookmarkEnd w:id="738"/>
      <w:bookmarkEnd w:id="739"/>
    </w:p>
    <w:p w14:paraId="38B097ED" w14:textId="77777777" w:rsidR="007707AC" w:rsidRPr="00B20AE8" w:rsidRDefault="007707AC" w:rsidP="007707AC">
      <w:r w:rsidRPr="00B20AE8">
        <w:t>Test environment:</w:t>
      </w:r>
    </w:p>
    <w:p w14:paraId="69C1235B" w14:textId="77777777" w:rsidR="007707AC" w:rsidRPr="00B20AE8" w:rsidRDefault="007707AC" w:rsidP="007707AC">
      <w:pPr>
        <w:pStyle w:val="B10"/>
      </w:pPr>
      <w:r w:rsidRPr="00B20AE8">
        <w:t>-</w:t>
      </w:r>
      <w:r w:rsidRPr="00B20AE8">
        <w:tab/>
        <w:t>normal; see annex G.2.</w:t>
      </w:r>
    </w:p>
    <w:p w14:paraId="3176461B" w14:textId="77777777" w:rsidR="007707AC" w:rsidRPr="00B20AE8" w:rsidRDefault="007707AC" w:rsidP="007707AC">
      <w:r w:rsidRPr="00B20AE8">
        <w:t>RF channels to be tested for single carrier:</w:t>
      </w:r>
    </w:p>
    <w:p w14:paraId="216C50CD" w14:textId="77777777" w:rsidR="007707AC" w:rsidRPr="00B20AE8" w:rsidRDefault="007707AC" w:rsidP="007707AC">
      <w:pPr>
        <w:pStyle w:val="B10"/>
      </w:pPr>
      <w:r w:rsidRPr="00B20AE8">
        <w:t>-</w:t>
      </w:r>
      <w:r w:rsidRPr="00B20AE8">
        <w:tab/>
        <w:t xml:space="preserve">M; see </w:t>
      </w:r>
      <w:r>
        <w:t>clause </w:t>
      </w:r>
      <w:r w:rsidRPr="00B20AE8">
        <w:t>4.12.1.</w:t>
      </w:r>
    </w:p>
    <w:p w14:paraId="53649DE4" w14:textId="77777777" w:rsidR="007707AC" w:rsidRPr="00B20AE8" w:rsidRDefault="007707AC" w:rsidP="007707AC">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560A105D" w14:textId="77777777" w:rsidR="007707AC" w:rsidRPr="00B20AE8" w:rsidRDefault="007707AC" w:rsidP="007707AC">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5B22A623" w14:textId="77777777" w:rsidR="007707AC" w:rsidRPr="00B20AE8" w:rsidRDefault="007707AC" w:rsidP="007707AC">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5B4C6B33"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DB95F3E"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B878D96" w14:textId="77777777" w:rsidR="007707AC" w:rsidRPr="00B20AE8" w:rsidRDefault="007707AC" w:rsidP="007707AC">
      <w:pPr>
        <w:pStyle w:val="B10"/>
        <w:rPr>
          <w:lang w:val="en-US" w:eastAsia="zh-CN"/>
        </w:rPr>
      </w:pPr>
      <w:r w:rsidRPr="00B20AE8">
        <w:rPr>
          <w:lang w:eastAsia="zh-CN"/>
        </w:rPr>
        <w:t>-</w:t>
      </w:r>
      <w:r w:rsidRPr="00B20AE8">
        <w:rPr>
          <w:lang w:eastAsia="zh-CN"/>
        </w:rPr>
        <w:tab/>
      </w:r>
      <w:r w:rsidRPr="00B20AE8">
        <w:rPr>
          <w:lang w:val="en-US" w:eastAsia="zh-CN"/>
        </w:rPr>
        <w:t>FFS</w:t>
      </w:r>
    </w:p>
    <w:p w14:paraId="4A4F98F2" w14:textId="77777777" w:rsidR="007707AC" w:rsidRPr="00B20AE8" w:rsidRDefault="007707AC" w:rsidP="007707AC">
      <w:pPr>
        <w:rPr>
          <w:lang w:eastAsia="zh-CN"/>
        </w:rPr>
      </w:pPr>
      <w:r w:rsidRPr="00B20AE8">
        <w:rPr>
          <w:lang w:eastAsia="zh-CN"/>
        </w:rPr>
        <w:t>Directions to be tested for:</w:t>
      </w:r>
    </w:p>
    <w:p w14:paraId="6AAB53A7" w14:textId="23CD414F" w:rsidR="007707AC" w:rsidRPr="00B20AE8" w:rsidRDefault="007707AC" w:rsidP="007707AC">
      <w:pPr>
        <w:pStyle w:val="B10"/>
      </w:pPr>
      <w:r>
        <w:tab/>
      </w:r>
      <w:r w:rsidRPr="00B20AE8">
        <w:t>As the requirement is based on TRP the beam pattern(s) may be set up to optimise the TRP measurement procedure (see annex F)</w:t>
      </w:r>
      <w:del w:id="740" w:author="Aurelian Bria" w:date="2023-08-11T12:11:00Z">
        <w:r w:rsidRPr="00B20AE8" w:rsidDel="00C25E1C">
          <w:delText xml:space="preserve"> as long as the required TRP level is achieved</w:delText>
        </w:r>
      </w:del>
      <w:r w:rsidRPr="00B20AE8">
        <w:t>.</w:t>
      </w:r>
    </w:p>
    <w:p w14:paraId="49B52268" w14:textId="77777777" w:rsidR="007707AC" w:rsidRPr="00B20AE8" w:rsidRDefault="007707AC" w:rsidP="007707AC">
      <w:pPr>
        <w:pStyle w:val="Heading4"/>
        <w:rPr>
          <w:lang w:eastAsia="sv-SE"/>
        </w:rPr>
      </w:pPr>
      <w:bookmarkStart w:id="741" w:name="_Toc21123176"/>
      <w:bookmarkStart w:id="742" w:name="_Toc45907369"/>
      <w:bookmarkStart w:id="743" w:name="_Toc53181473"/>
      <w:bookmarkStart w:id="744" w:name="_Toc61117230"/>
      <w:bookmarkStart w:id="745" w:name="_Toc67081082"/>
      <w:bookmarkStart w:id="746" w:name="_Toc68770434"/>
      <w:bookmarkStart w:id="747" w:name="_Toc74755497"/>
      <w:bookmarkStart w:id="748" w:name="_Toc76506421"/>
      <w:bookmarkStart w:id="749" w:name="_Toc83113340"/>
      <w:bookmarkStart w:id="750" w:name="_Toc89876543"/>
      <w:bookmarkStart w:id="751" w:name="_Toc98711443"/>
      <w:r w:rsidRPr="00B20AE8">
        <w:rPr>
          <w:lang w:eastAsia="sv-SE"/>
        </w:rPr>
        <w:t>6.8.4.2</w:t>
      </w:r>
      <w:r w:rsidRPr="00B20AE8">
        <w:rPr>
          <w:lang w:eastAsia="sv-SE"/>
        </w:rPr>
        <w:tab/>
        <w:t>Procedure</w:t>
      </w:r>
      <w:bookmarkEnd w:id="741"/>
      <w:bookmarkEnd w:id="742"/>
      <w:bookmarkEnd w:id="743"/>
      <w:bookmarkEnd w:id="744"/>
      <w:bookmarkEnd w:id="745"/>
      <w:bookmarkEnd w:id="746"/>
      <w:bookmarkEnd w:id="747"/>
      <w:bookmarkEnd w:id="748"/>
      <w:bookmarkEnd w:id="749"/>
      <w:bookmarkEnd w:id="750"/>
      <w:bookmarkEnd w:id="751"/>
    </w:p>
    <w:p w14:paraId="44F5C978" w14:textId="77777777" w:rsidR="007707AC" w:rsidRPr="00B20AE8" w:rsidRDefault="007707AC" w:rsidP="007707AC">
      <w:pPr>
        <w:pStyle w:val="B10"/>
      </w:pPr>
      <w:r w:rsidRPr="00B20AE8">
        <w:t>1)</w:t>
      </w:r>
      <w:r w:rsidRPr="00B20AE8">
        <w:tab/>
        <w:t>Select a CLTA according to parameters given in Table 4.15.2.2-1.</w:t>
      </w:r>
    </w:p>
    <w:p w14:paraId="243EEAB2" w14:textId="77777777" w:rsidR="007707AC" w:rsidRPr="00B20AE8" w:rsidRDefault="007707AC" w:rsidP="007707AC">
      <w:pPr>
        <w:pStyle w:val="B10"/>
      </w:pPr>
      <w:r w:rsidRPr="00B20AE8">
        <w:t>2)</w:t>
      </w:r>
      <w:r w:rsidRPr="00B20AE8">
        <w:tab/>
        <w:t>Place the CLTA according to parameters given in Table 4.15.2.3-1.</w:t>
      </w:r>
    </w:p>
    <w:p w14:paraId="1CBE69EF" w14:textId="77777777" w:rsidR="007707AC" w:rsidRPr="00B20AE8" w:rsidRDefault="007707AC" w:rsidP="007707AC">
      <w:pPr>
        <w:pStyle w:val="B10"/>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4FF2C34D" w14:textId="77777777" w:rsidR="007707AC" w:rsidRPr="00B20AE8" w:rsidRDefault="007707AC" w:rsidP="007707AC">
      <w:pPr>
        <w:pStyle w:val="B10"/>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2F3B33C5" w14:textId="77777777" w:rsidR="007707AC" w:rsidRPr="00B20AE8" w:rsidRDefault="007707AC" w:rsidP="007707AC">
      <w:pPr>
        <w:pStyle w:val="B10"/>
      </w:pPr>
      <w:r w:rsidRPr="00B20AE8">
        <w:t>5)</w:t>
      </w:r>
      <w:r w:rsidRPr="00B20AE8">
        <w:tab/>
        <w:t>Connect the test antenna and CLTA to the measurement equipment as shown in Annex D1.5, Figures D.1.5-1.</w:t>
      </w:r>
    </w:p>
    <w:p w14:paraId="0D3DDB65" w14:textId="77777777" w:rsidR="007707AC" w:rsidRPr="00B20AE8" w:rsidRDefault="007707AC" w:rsidP="007707AC">
      <w:pPr>
        <w:pStyle w:val="B10"/>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19166877" w14:textId="77777777" w:rsidR="007707AC" w:rsidRPr="00B20AE8" w:rsidRDefault="007707AC" w:rsidP="007707AC">
      <w:pPr>
        <w:pStyle w:val="B10"/>
        <w:rPr>
          <w:lang w:val="en-US"/>
        </w:rPr>
      </w:pPr>
      <w:r w:rsidRPr="00B20AE8">
        <w:t>7)</w:t>
      </w:r>
      <w:r w:rsidRPr="00B20AE8">
        <w:tab/>
        <w:t>The OTA unwanted emissions measurement method shall be TRP, according to the procedure described in Annex F.</w:t>
      </w:r>
    </w:p>
    <w:p w14:paraId="0BB26E9B" w14:textId="77777777" w:rsidR="007707AC" w:rsidRPr="00B20AE8" w:rsidRDefault="007707AC" w:rsidP="007707AC">
      <w:pPr>
        <w:pStyle w:val="B10"/>
      </w:pPr>
      <w:r w:rsidRPr="00B20AE8">
        <w:lastRenderedPageBreak/>
        <w:t>8)</w:t>
      </w:r>
      <w:r w:rsidRPr="00B20AE8">
        <w:tab/>
        <w:t>The measurement device</w:t>
      </w:r>
      <w:r w:rsidRPr="00B20AE8">
        <w:rPr>
          <w:lang w:val="en-US"/>
        </w:rPr>
        <w:t xml:space="preserve"> (signal analyzer)</w:t>
      </w:r>
      <w:r w:rsidRPr="00B20AE8">
        <w:t xml:space="preserve"> characteristics shall be:</w:t>
      </w:r>
    </w:p>
    <w:p w14:paraId="5749EDD3" w14:textId="77777777" w:rsidR="007707AC" w:rsidRPr="00B20AE8" w:rsidRDefault="007707AC" w:rsidP="007707AC">
      <w:pPr>
        <w:pStyle w:val="B20"/>
        <w:rPr>
          <w:lang w:val="en-US"/>
        </w:rPr>
      </w:pPr>
      <w:r w:rsidRPr="00B20AE8">
        <w:rPr>
          <w:lang w:val="en-US"/>
        </w:rPr>
        <w:t>-</w:t>
      </w:r>
      <w:r w:rsidRPr="00B20AE8">
        <w:tab/>
        <w:t>Detection mode: True RMS.</w:t>
      </w:r>
    </w:p>
    <w:p w14:paraId="4A35965D" w14:textId="77777777" w:rsidR="007707AC" w:rsidRPr="00B20AE8" w:rsidRDefault="007707AC" w:rsidP="007707AC">
      <w:pPr>
        <w:pStyle w:val="B20"/>
        <w:rPr>
          <w:lang w:val="en-US"/>
        </w:rPr>
      </w:pPr>
      <w:r>
        <w:tab/>
        <w:t>The emission power should be averaged over an appropriate time duration to ensure the measurement is within the measurement uncertainty in Table 4.1.2.2-1.</w:t>
      </w:r>
    </w:p>
    <w:p w14:paraId="04D6380B" w14:textId="77777777" w:rsidR="007707AC" w:rsidRPr="00B20AE8" w:rsidRDefault="007707AC" w:rsidP="007707AC">
      <w:pPr>
        <w:pStyle w:val="B10"/>
        <w:rPr>
          <w:lang w:val="en-US"/>
        </w:rPr>
      </w:pPr>
      <w:r w:rsidRPr="00B20AE8">
        <w:t>9)</w:t>
      </w:r>
      <w:r w:rsidRPr="00B20AE8">
        <w:tab/>
        <w:t xml:space="preserve">Set the </w:t>
      </w:r>
      <w:r w:rsidRPr="00B20AE8">
        <w:rPr>
          <w:i/>
        </w:rPr>
        <w:t>AAS BS</w:t>
      </w:r>
      <w:r w:rsidRPr="00B20AE8">
        <w:t xml:space="preserve"> to transmit:</w:t>
      </w:r>
    </w:p>
    <w:p w14:paraId="2930B1B3" w14:textId="77777777" w:rsidR="007707AC" w:rsidRPr="00B20AE8" w:rsidRDefault="007707AC" w:rsidP="007707AC">
      <w:pPr>
        <w:pStyle w:val="B20"/>
        <w:rPr>
          <w:rFonts w:cs="v4.2.0"/>
          <w:snapToGrid w:val="0"/>
        </w:rPr>
      </w:pPr>
      <w:r w:rsidRPr="00B20AE8">
        <w:t>a)</w:t>
      </w:r>
      <w:r w:rsidRPr="00B20AE8">
        <w:tab/>
        <w:t>For MSR:</w:t>
      </w:r>
    </w:p>
    <w:p w14:paraId="4C1DE03E" w14:textId="77777777" w:rsidR="007707AC" w:rsidRPr="00B20AE8" w:rsidRDefault="007707AC" w:rsidP="007707AC">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130778D"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2B672B93" w14:textId="77777777" w:rsidR="007707AC" w:rsidRPr="00B20AE8" w:rsidRDefault="007707AC" w:rsidP="007707AC">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2FFF6797"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7435E6BE" w14:textId="77777777" w:rsidR="007707AC" w:rsidRPr="00B20AE8" w:rsidRDefault="007707AC" w:rsidP="007707AC">
      <w:pPr>
        <w:pStyle w:val="B20"/>
        <w:rPr>
          <w:snapToGrid w:val="0"/>
        </w:rPr>
      </w:pPr>
      <w:r w:rsidRPr="00B20AE8">
        <w:rPr>
          <w:snapToGrid w:val="0"/>
          <w:lang w:val="en-US"/>
        </w:rPr>
        <w:t>c)</w:t>
      </w:r>
      <w:r w:rsidRPr="00B20AE8">
        <w:rPr>
          <w:snapToGrid w:val="0"/>
          <w:lang w:val="en-US"/>
        </w:rPr>
        <w:tab/>
      </w:r>
      <w:r w:rsidRPr="00B20AE8">
        <w:rPr>
          <w:snapToGrid w:val="0"/>
        </w:rPr>
        <w:t>For E-UTRA:</w:t>
      </w:r>
    </w:p>
    <w:p w14:paraId="52E1ED86" w14:textId="77777777" w:rsidR="007707AC" w:rsidRPr="00B20AE8" w:rsidRDefault="007707AC" w:rsidP="007707AC">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40621A1A"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E902AEB" w14:textId="77777777" w:rsidR="007707AC" w:rsidRPr="00B20AE8" w:rsidRDefault="007707AC" w:rsidP="007707AC">
      <w:pPr>
        <w:pStyle w:val="B10"/>
        <w:rPr>
          <w:snapToGrid w:val="0"/>
        </w:rPr>
      </w:pPr>
      <w:r w:rsidRPr="00B20AE8">
        <w:rPr>
          <w:snapToGrid w:val="0"/>
        </w:rPr>
        <w:t>10)</w:t>
      </w:r>
      <w:r w:rsidRPr="00B20AE8">
        <w:rPr>
          <w:snapToGrid w:val="0"/>
        </w:rPr>
        <w:tab/>
        <w:t>Generate the interfering signal:</w:t>
      </w:r>
    </w:p>
    <w:p w14:paraId="4BCB3A2F" w14:textId="77777777" w:rsidR="007707AC" w:rsidRPr="00B20AE8" w:rsidRDefault="007707AC" w:rsidP="007707AC">
      <w:pPr>
        <w:pStyle w:val="B20"/>
        <w:rPr>
          <w:rFonts w:cs="v4.2.0"/>
          <w:snapToGrid w:val="0"/>
        </w:rPr>
      </w:pPr>
      <w:r w:rsidRPr="00B20AE8">
        <w:t>a)</w:t>
      </w:r>
      <w:r w:rsidRPr="00B20AE8">
        <w:tab/>
        <w:t>For MSR:</w:t>
      </w:r>
    </w:p>
    <w:p w14:paraId="4E83FB7C" w14:textId="77777777" w:rsidR="007707AC" w:rsidRPr="00B20AE8" w:rsidRDefault="007707AC" w:rsidP="007707AC">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4.12.2, with 5 MHz channel bandwidth, at a centre frequency offset according to the conditions in table 6.8.5.1.1-</w:t>
      </w:r>
      <w:proofErr w:type="gramStart"/>
      <w:r w:rsidRPr="00B20AE8">
        <w:rPr>
          <w:snapToGrid w:val="0"/>
        </w:rPr>
        <w:t>1, but</w:t>
      </w:r>
      <w:proofErr w:type="gramEnd"/>
      <w:r w:rsidRPr="00B20AE8">
        <w:rPr>
          <w:snapToGrid w:val="0"/>
        </w:rPr>
        <w:t xml:space="preserve">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85398CB"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7A1967ED" w14:textId="77777777" w:rsidR="007707AC" w:rsidRPr="00B20AE8" w:rsidRDefault="007707AC" w:rsidP="007707AC">
      <w:pPr>
        <w:pStyle w:val="B3"/>
        <w:rPr>
          <w:snapToGrid w:val="0"/>
        </w:rPr>
      </w:pPr>
      <w:r w:rsidRPr="00B20AE8">
        <w:rPr>
          <w:snapToGrid w:val="0"/>
        </w:rPr>
        <w:t>-</w:t>
      </w:r>
      <w:r w:rsidRPr="00B20AE8">
        <w:rPr>
          <w:snapToGrid w:val="0"/>
        </w:rPr>
        <w:tab/>
        <w:t xml:space="preserve">in accordance </w:t>
      </w:r>
      <w:proofErr w:type="gramStart"/>
      <w:r w:rsidRPr="00B20AE8">
        <w:rPr>
          <w:snapToGrid w:val="0"/>
        </w:rPr>
        <w:t>to</w:t>
      </w:r>
      <w:proofErr w:type="gramEnd"/>
      <w:r w:rsidRPr="00B20AE8">
        <w:rPr>
          <w:snapToGrid w:val="0"/>
        </w:rPr>
        <w:t xml:space="preserve">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BB4FA8A"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28FC5B53" w14:textId="77777777" w:rsidR="007707AC" w:rsidRPr="00B20AE8" w:rsidRDefault="007707AC" w:rsidP="007707AC">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4.12.2, with 5 MHz channel bandwidth and a centre frequency offset according to the conditions of table 6.8.5.3.1-</w:t>
      </w:r>
      <w:proofErr w:type="gramStart"/>
      <w:r w:rsidRPr="00B20AE8">
        <w:rPr>
          <w:snapToGrid w:val="0"/>
        </w:rPr>
        <w:t>1, but</w:t>
      </w:r>
      <w:proofErr w:type="gramEnd"/>
      <w:r w:rsidRPr="00B20AE8">
        <w:rPr>
          <w:snapToGrid w:val="0"/>
        </w:rPr>
        <w:t xml:space="preserve">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744834CC" w14:textId="77777777" w:rsidR="007707AC" w:rsidRPr="00B20AE8" w:rsidRDefault="007707AC" w:rsidP="007707AC">
      <w:pPr>
        <w:pStyle w:val="B10"/>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111E786A"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58FE2930"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297EF67F"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06C33ABC"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0AB0F48C"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41A265D1" w14:textId="77777777" w:rsidR="007707AC" w:rsidRPr="00B20AE8" w:rsidRDefault="007707AC" w:rsidP="007707AC">
      <w:pPr>
        <w:pStyle w:val="B3"/>
        <w:rPr>
          <w:snapToGrid w:val="0"/>
        </w:rPr>
      </w:pPr>
      <w:r w:rsidRPr="00B20AE8">
        <w:rPr>
          <w:snapToGrid w:val="0"/>
        </w:rPr>
        <w:lastRenderedPageBreak/>
        <w:t>i.</w:t>
      </w:r>
      <w:r w:rsidRPr="00B20AE8">
        <w:rPr>
          <w:snapToGrid w:val="0"/>
        </w:rPr>
        <w:tab/>
        <w:t>General co-location table 6.8.5.2.1-1 .</w:t>
      </w:r>
    </w:p>
    <w:p w14:paraId="0E28DD4B"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50BE3BF8"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2D0F7C00"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4614DCD9" w14:textId="77777777" w:rsidR="007707AC" w:rsidRPr="00B20AE8" w:rsidRDefault="007707AC" w:rsidP="007707AC">
      <w:pPr>
        <w:pStyle w:val="B10"/>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xml:space="preserve">. The width of the intermodulation products shall be </w:t>
      </w:r>
      <w:proofErr w:type="gramStart"/>
      <w:r w:rsidRPr="00B20AE8">
        <w:t>taken into account</w:t>
      </w:r>
      <w:proofErr w:type="gramEnd"/>
      <w:r w:rsidRPr="00B20AE8">
        <w:rPr>
          <w:snapToGrid w:val="0"/>
        </w:rPr>
        <w:t>.</w:t>
      </w:r>
    </w:p>
    <w:p w14:paraId="29694A4C" w14:textId="77777777" w:rsidR="007707AC" w:rsidRPr="00B20AE8" w:rsidRDefault="007707AC" w:rsidP="007707AC">
      <w:pPr>
        <w:pStyle w:val="B10"/>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 xml:space="preserve">6.7.6 (NOTE 2). The width of the intermodulation products shall be </w:t>
      </w:r>
      <w:proofErr w:type="gramStart"/>
      <w:r w:rsidRPr="00B20AE8">
        <w:t>taken into accoun</w:t>
      </w:r>
      <w:r w:rsidRPr="00B20AE8">
        <w:rPr>
          <w:snapToGrid w:val="0"/>
        </w:rPr>
        <w:t>t</w:t>
      </w:r>
      <w:proofErr w:type="gramEnd"/>
      <w:r w:rsidRPr="00B20AE8">
        <w:rPr>
          <w:snapToGrid w:val="0"/>
        </w:rPr>
        <w:t>.</w:t>
      </w:r>
    </w:p>
    <w:p w14:paraId="47541ACD" w14:textId="77777777" w:rsidR="007707AC" w:rsidRPr="00B20AE8" w:rsidRDefault="007707AC" w:rsidP="007707AC">
      <w:pPr>
        <w:pStyle w:val="B10"/>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proofErr w:type="gramStart"/>
      <w:r w:rsidRPr="00B20AE8">
        <w:rPr>
          <w:snapToGrid w:val="0"/>
        </w:rPr>
        <w:t>with the exception of</w:t>
      </w:r>
      <w:proofErr w:type="gramEnd"/>
      <w:r w:rsidRPr="00B20AE8">
        <w:rPr>
          <w:snapToGrid w:val="0"/>
        </w:rPr>
        <w:t xml:space="preserve"> interfering signal frequencies.</w:t>
      </w:r>
    </w:p>
    <w:p w14:paraId="00951879" w14:textId="77777777" w:rsidR="007707AC" w:rsidRPr="00B20AE8" w:rsidRDefault="007707AC" w:rsidP="007707AC">
      <w:pPr>
        <w:pStyle w:val="B10"/>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2D87FF1"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76B14446"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09952340"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3975FE6E"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7EAE93EE" w14:textId="77777777" w:rsidR="007707AC" w:rsidRPr="00B20AE8" w:rsidRDefault="007707AC" w:rsidP="007707AC">
      <w:pPr>
        <w:pStyle w:val="B20"/>
        <w:rPr>
          <w:snapToGrid w:val="0"/>
        </w:rPr>
      </w:pPr>
      <w:r w:rsidRPr="00B20AE8">
        <w:rPr>
          <w:snapToGrid w:val="0"/>
          <w:lang w:val="en-US"/>
        </w:rPr>
        <w:t>b)</w:t>
      </w:r>
      <w:r w:rsidRPr="00B20AE8">
        <w:rPr>
          <w:snapToGrid w:val="0"/>
          <w:lang w:val="en-US"/>
        </w:rPr>
        <w:tab/>
      </w:r>
      <w:r w:rsidRPr="00B20AE8">
        <w:rPr>
          <w:snapToGrid w:val="0"/>
        </w:rPr>
        <w:t>For UTRA FDD:</w:t>
      </w:r>
    </w:p>
    <w:p w14:paraId="0A6E06BA"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6.8.5.2.1-1 .</w:t>
      </w:r>
    </w:p>
    <w:p w14:paraId="3A04CB63"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64FB692F"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1BFF1036"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231D9CD2" w14:textId="77777777" w:rsidR="007707AC" w:rsidRPr="00B20AE8" w:rsidRDefault="007707AC" w:rsidP="007707AC">
      <w:pPr>
        <w:pStyle w:val="B10"/>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215D66B" w14:textId="77777777" w:rsidR="007707AC" w:rsidRPr="00B20AE8" w:rsidRDefault="007707AC" w:rsidP="007707AC">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5ACF8E34" w14:textId="77777777" w:rsidR="007707AC" w:rsidRPr="00B20AE8" w:rsidRDefault="007707AC" w:rsidP="007707AC">
      <w:pPr>
        <w:pStyle w:val="B10"/>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78F37BB" w14:textId="77777777" w:rsidR="007707AC" w:rsidRPr="00B20AE8" w:rsidRDefault="007707AC" w:rsidP="007707AC">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7C59EEC6" w14:textId="77777777" w:rsidR="007707AC" w:rsidRPr="006507D3" w:rsidRDefault="007707AC" w:rsidP="007707AC">
      <w:pPr>
        <w:pStyle w:val="B4"/>
      </w:pPr>
      <w:r w:rsidRPr="006507D3">
        <w:t>-</w:t>
      </w:r>
      <w:r w:rsidRPr="006507D3">
        <w:tab/>
        <w:t>(n*BWF1 + m*BWF2) for the nF1</w:t>
      </w:r>
      <w:r w:rsidRPr="006507D3">
        <w:sym w:font="Symbol" w:char="F0B1"/>
      </w:r>
      <w:r w:rsidRPr="006507D3">
        <w:t xml:space="preserve">mF2 </w:t>
      </w:r>
      <w:proofErr w:type="gramStart"/>
      <w:r w:rsidRPr="006507D3">
        <w:t>products;</w:t>
      </w:r>
      <w:proofErr w:type="gramEnd"/>
    </w:p>
    <w:p w14:paraId="212A2D13" w14:textId="77777777" w:rsidR="007707AC" w:rsidRPr="006507D3" w:rsidRDefault="007707AC" w:rsidP="007707AC">
      <w:pPr>
        <w:pStyle w:val="B4"/>
      </w:pPr>
      <w:r w:rsidRPr="006507D3">
        <w:t>-</w:t>
      </w:r>
      <w:r w:rsidRPr="006507D3">
        <w:tab/>
        <w:t>(n*BWF2 + m*BWF1) for the nF2</w:t>
      </w:r>
      <w:r w:rsidRPr="006507D3">
        <w:sym w:font="Symbol" w:char="F0B1"/>
      </w:r>
      <w:r w:rsidRPr="006507D3">
        <w:t xml:space="preserve">mF1 </w:t>
      </w:r>
      <w:proofErr w:type="gramStart"/>
      <w:r w:rsidRPr="006507D3">
        <w:t>products;</w:t>
      </w:r>
      <w:proofErr w:type="gramEnd"/>
    </w:p>
    <w:p w14:paraId="6A0FF137" w14:textId="77777777" w:rsidR="007707AC" w:rsidRPr="00B20AE8" w:rsidRDefault="007707AC" w:rsidP="007707AC">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0A5B77B" w14:textId="77777777" w:rsidR="007707AC" w:rsidRPr="00B20AE8" w:rsidRDefault="007707AC" w:rsidP="007707AC">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29A628F9" w14:textId="77777777" w:rsidR="00874C8C" w:rsidRPr="00874C8C" w:rsidRDefault="00874C8C" w:rsidP="00874C8C">
      <w:pPr>
        <w:pStyle w:val="EX"/>
        <w:ind w:left="360" w:hanging="360"/>
        <w:rPr>
          <w:noProof/>
          <w:color w:val="FF0000"/>
        </w:rPr>
      </w:pPr>
    </w:p>
    <w:p w14:paraId="667EB42B" w14:textId="77777777" w:rsidR="00874C8C" w:rsidRPr="00306D32" w:rsidRDefault="00874C8C" w:rsidP="00874C8C">
      <w:pPr>
        <w:pStyle w:val="EX"/>
        <w:ind w:left="360" w:hanging="360"/>
        <w:rPr>
          <w:noProof/>
          <w:color w:val="FF0000"/>
        </w:rPr>
      </w:pPr>
      <w:r w:rsidRPr="00306D32">
        <w:rPr>
          <w:noProof/>
          <w:color w:val="FF0000"/>
        </w:rPr>
        <w:lastRenderedPageBreak/>
        <w:t>------------ end of modified section ---------------</w:t>
      </w:r>
    </w:p>
    <w:p w14:paraId="49834AF3" w14:textId="77777777" w:rsidR="00874C8C" w:rsidRDefault="00874C8C" w:rsidP="00306D32">
      <w:pPr>
        <w:pStyle w:val="EX"/>
        <w:ind w:left="360" w:hanging="360"/>
        <w:rPr>
          <w:noProof/>
          <w:color w:val="FF0000"/>
        </w:rPr>
      </w:pPr>
    </w:p>
    <w:p w14:paraId="593B5E06" w14:textId="77777777" w:rsidR="00874C8C" w:rsidRDefault="00874C8C" w:rsidP="00306D32">
      <w:pPr>
        <w:pStyle w:val="EX"/>
        <w:ind w:left="360" w:hanging="360"/>
        <w:rPr>
          <w:noProof/>
          <w:color w:val="FF0000"/>
        </w:rPr>
      </w:pPr>
    </w:p>
    <w:p w14:paraId="49EDE10F" w14:textId="77777777" w:rsidR="00874C8C" w:rsidRDefault="00874C8C" w:rsidP="00874C8C">
      <w:pPr>
        <w:pStyle w:val="EX"/>
        <w:ind w:left="360" w:hanging="360"/>
        <w:rPr>
          <w:noProof/>
          <w:color w:val="FF0000"/>
        </w:rPr>
      </w:pPr>
      <w:r w:rsidRPr="00306D32">
        <w:rPr>
          <w:noProof/>
          <w:color w:val="FF0000"/>
        </w:rPr>
        <w:t>------------ start of modified section ---------------</w:t>
      </w:r>
    </w:p>
    <w:p w14:paraId="142FAC68" w14:textId="77777777" w:rsidR="009325EC" w:rsidRPr="00B20AE8" w:rsidRDefault="009325EC" w:rsidP="009325EC">
      <w:pPr>
        <w:pStyle w:val="Heading2"/>
      </w:pPr>
      <w:bookmarkStart w:id="752" w:name="_Toc21123259"/>
      <w:bookmarkStart w:id="753" w:name="_Toc45907452"/>
      <w:bookmarkStart w:id="754" w:name="_Toc53181556"/>
      <w:bookmarkStart w:id="755" w:name="_Toc61117321"/>
      <w:bookmarkStart w:id="756" w:name="_Toc67081173"/>
      <w:bookmarkStart w:id="757" w:name="_Toc68770525"/>
      <w:bookmarkStart w:id="758" w:name="_Toc74755588"/>
      <w:bookmarkStart w:id="759" w:name="_Toc76506512"/>
      <w:bookmarkStart w:id="760" w:name="_Toc83113431"/>
      <w:bookmarkStart w:id="761" w:name="_Toc89876634"/>
      <w:bookmarkStart w:id="762" w:name="_Toc98711534"/>
      <w:r w:rsidRPr="00B20AE8">
        <w:t>7.7</w:t>
      </w:r>
      <w:r w:rsidRPr="00B20AE8">
        <w:tab/>
        <w:t>OTA Receiver spurious emissions</w:t>
      </w:r>
      <w:bookmarkEnd w:id="752"/>
      <w:bookmarkEnd w:id="753"/>
      <w:bookmarkEnd w:id="754"/>
      <w:bookmarkEnd w:id="755"/>
      <w:bookmarkEnd w:id="756"/>
      <w:bookmarkEnd w:id="757"/>
      <w:bookmarkEnd w:id="758"/>
      <w:bookmarkEnd w:id="759"/>
      <w:bookmarkEnd w:id="760"/>
      <w:bookmarkEnd w:id="761"/>
      <w:bookmarkEnd w:id="762"/>
    </w:p>
    <w:p w14:paraId="03F5BB72" w14:textId="77777777" w:rsidR="009325EC" w:rsidRPr="00B20AE8" w:rsidRDefault="009325EC" w:rsidP="009325EC">
      <w:pPr>
        <w:pStyle w:val="Heading3"/>
        <w:rPr>
          <w:lang w:eastAsia="sv-SE"/>
        </w:rPr>
      </w:pPr>
      <w:bookmarkStart w:id="763" w:name="_Toc21123260"/>
      <w:bookmarkStart w:id="764" w:name="_Toc45907453"/>
      <w:bookmarkStart w:id="765" w:name="_Toc53181557"/>
      <w:bookmarkStart w:id="766" w:name="_Toc61117322"/>
      <w:bookmarkStart w:id="767" w:name="_Toc67081174"/>
      <w:bookmarkStart w:id="768" w:name="_Toc68770526"/>
      <w:bookmarkStart w:id="769" w:name="_Toc74755589"/>
      <w:bookmarkStart w:id="770" w:name="_Toc76506513"/>
      <w:bookmarkStart w:id="771" w:name="_Toc83113432"/>
      <w:bookmarkStart w:id="772" w:name="_Toc89876635"/>
      <w:bookmarkStart w:id="773" w:name="_Toc98711535"/>
      <w:r w:rsidRPr="00B20AE8">
        <w:rPr>
          <w:lang w:eastAsia="sv-SE"/>
        </w:rPr>
        <w:t>7.7.1</w:t>
      </w:r>
      <w:r w:rsidRPr="00B20AE8">
        <w:rPr>
          <w:lang w:eastAsia="sv-SE"/>
        </w:rPr>
        <w:tab/>
        <w:t>Definition and applicability</w:t>
      </w:r>
      <w:bookmarkEnd w:id="763"/>
      <w:bookmarkEnd w:id="764"/>
      <w:bookmarkEnd w:id="765"/>
      <w:bookmarkEnd w:id="766"/>
      <w:bookmarkEnd w:id="767"/>
      <w:bookmarkEnd w:id="768"/>
      <w:bookmarkEnd w:id="769"/>
      <w:bookmarkEnd w:id="770"/>
      <w:bookmarkEnd w:id="771"/>
      <w:bookmarkEnd w:id="772"/>
      <w:bookmarkEnd w:id="773"/>
    </w:p>
    <w:p w14:paraId="0524B798" w14:textId="77777777" w:rsidR="009325EC" w:rsidRPr="00B20AE8" w:rsidRDefault="009325EC" w:rsidP="009325EC">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w:t>
      </w:r>
      <w:proofErr w:type="gramStart"/>
      <w:r w:rsidRPr="00B20AE8">
        <w:rPr>
          <w:lang w:eastAsia="zh-CN"/>
        </w:rPr>
        <w:t>do</w:t>
      </w:r>
      <w:proofErr w:type="gramEnd"/>
      <w:r w:rsidRPr="00B20AE8">
        <w:rPr>
          <w:lang w:eastAsia="zh-CN"/>
        </w:rPr>
        <w:t xml:space="preserve"> not apply as they are </w:t>
      </w:r>
      <w:r w:rsidRPr="00B20AE8">
        <w:rPr>
          <w:lang w:val="en-US" w:eastAsia="zh-CN"/>
        </w:rPr>
        <w:t xml:space="preserve">superseded by the OTA TX spurious emissions requirement. This is </w:t>
      </w:r>
      <w:proofErr w:type="gramStart"/>
      <w:r w:rsidRPr="00B20AE8">
        <w:rPr>
          <w:lang w:val="en-US" w:eastAsia="zh-CN"/>
        </w:rPr>
        <w:t>due to the fact that</w:t>
      </w:r>
      <w:proofErr w:type="gramEnd"/>
      <w:r w:rsidRPr="00B20AE8">
        <w:rPr>
          <w:lang w:val="en-US" w:eastAsia="zh-CN"/>
        </w:rPr>
        <w:t xml:space="preserve"> TX and RX spurious emissions cannot be distinguished in OTA domain.</w:t>
      </w:r>
    </w:p>
    <w:p w14:paraId="6CA3F804" w14:textId="77777777" w:rsidR="009325EC" w:rsidRPr="00B20AE8" w:rsidRDefault="009325EC" w:rsidP="009325EC">
      <w:pPr>
        <w:pStyle w:val="NO"/>
        <w:rPr>
          <w:lang w:eastAsia="zh-CN"/>
        </w:rPr>
      </w:pPr>
      <w:r w:rsidRPr="00B20AE8">
        <w:rPr>
          <w:lang w:eastAsia="zh-CN"/>
        </w:rPr>
        <w:t>NOTE:</w:t>
      </w:r>
      <w:r w:rsidRPr="00B20AE8">
        <w:rPr>
          <w:lang w:eastAsia="zh-CN"/>
        </w:rPr>
        <w:tab/>
        <w:t>The OTA receiver spurious emission requirement applicability for the AAS BS with the RX-only capabilities is FFS.</w:t>
      </w:r>
    </w:p>
    <w:p w14:paraId="696E9B53" w14:textId="77777777" w:rsidR="009325EC" w:rsidRPr="00B20AE8" w:rsidRDefault="009325EC" w:rsidP="009325EC">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5349B251" w14:textId="77777777" w:rsidR="009325EC" w:rsidRPr="00B20AE8" w:rsidRDefault="009325EC" w:rsidP="009325EC">
      <w:r w:rsidRPr="00B20AE8">
        <w:t xml:space="preserve">For RX only </w:t>
      </w:r>
      <w:r w:rsidRPr="00B20AE8">
        <w:rPr>
          <w:i/>
        </w:rPr>
        <w:t>multi-band RIB</w:t>
      </w:r>
      <w:r w:rsidRPr="00B20AE8">
        <w:t>, the RX spurious emissions requirements are subject to exclusion zones in each supported operating band.</w:t>
      </w:r>
    </w:p>
    <w:p w14:paraId="4D4AAE3C" w14:textId="77777777" w:rsidR="009325EC" w:rsidRPr="00B20AE8" w:rsidRDefault="009325EC" w:rsidP="009325EC">
      <w:pPr>
        <w:pStyle w:val="Heading3"/>
        <w:rPr>
          <w:lang w:eastAsia="sv-SE"/>
        </w:rPr>
      </w:pPr>
      <w:bookmarkStart w:id="774" w:name="_Toc21123261"/>
      <w:bookmarkStart w:id="775" w:name="_Toc45907454"/>
      <w:bookmarkStart w:id="776" w:name="_Toc53181558"/>
      <w:bookmarkStart w:id="777" w:name="_Toc61117323"/>
      <w:bookmarkStart w:id="778" w:name="_Toc67081175"/>
      <w:bookmarkStart w:id="779" w:name="_Toc68770527"/>
      <w:bookmarkStart w:id="780" w:name="_Toc74755590"/>
      <w:bookmarkStart w:id="781" w:name="_Toc76506514"/>
      <w:bookmarkStart w:id="782" w:name="_Toc83113433"/>
      <w:bookmarkStart w:id="783" w:name="_Toc89876636"/>
      <w:bookmarkStart w:id="784" w:name="_Toc98711536"/>
      <w:r w:rsidRPr="00B20AE8">
        <w:rPr>
          <w:lang w:eastAsia="sv-SE"/>
        </w:rPr>
        <w:t>7.7.2</w:t>
      </w:r>
      <w:r w:rsidRPr="00B20AE8">
        <w:rPr>
          <w:lang w:eastAsia="sv-SE"/>
        </w:rPr>
        <w:tab/>
        <w:t>Minimum Requirement</w:t>
      </w:r>
      <w:bookmarkEnd w:id="774"/>
      <w:bookmarkEnd w:id="775"/>
      <w:bookmarkEnd w:id="776"/>
      <w:bookmarkEnd w:id="777"/>
      <w:bookmarkEnd w:id="778"/>
      <w:bookmarkEnd w:id="779"/>
      <w:bookmarkEnd w:id="780"/>
      <w:bookmarkEnd w:id="781"/>
      <w:bookmarkEnd w:id="782"/>
      <w:bookmarkEnd w:id="783"/>
      <w:bookmarkEnd w:id="784"/>
    </w:p>
    <w:p w14:paraId="450B0159" w14:textId="77777777" w:rsidR="009325EC" w:rsidRPr="00B20AE8" w:rsidRDefault="009325EC" w:rsidP="009325EC">
      <w:pPr>
        <w:tabs>
          <w:tab w:val="left" w:pos="360"/>
        </w:tabs>
        <w:rPr>
          <w:rFonts w:cs="v4.2.0"/>
        </w:rPr>
      </w:pPr>
      <w:r w:rsidRPr="00B20AE8">
        <w:rPr>
          <w:rFonts w:cs="v4.2.0"/>
        </w:rPr>
        <w:t>For an MSR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proofErr w:type="gramStart"/>
      <w:r w:rsidRPr="00B20AE8">
        <w:rPr>
          <w:rFonts w:cs="v4.2.0"/>
        </w:rPr>
        <w:t>10.7.2</w:t>
      </w:r>
      <w:proofErr w:type="gramEnd"/>
    </w:p>
    <w:p w14:paraId="523F8D18" w14:textId="77777777" w:rsidR="009325EC" w:rsidRPr="00B20AE8" w:rsidRDefault="009325EC" w:rsidP="009325EC">
      <w:pPr>
        <w:tabs>
          <w:tab w:val="left" w:pos="360"/>
        </w:tabs>
        <w:rPr>
          <w:rFonts w:cs="v4.2.0"/>
        </w:rPr>
      </w:pPr>
      <w:r w:rsidRPr="00B20AE8">
        <w:rPr>
          <w:rFonts w:cs="v4.2.0"/>
        </w:rPr>
        <w:t xml:space="preserve">For AAS BS in </w:t>
      </w:r>
      <w:r w:rsidRPr="00B20AE8">
        <w:rPr>
          <w:rFonts w:cs="v4.2.0"/>
          <w:i/>
        </w:rPr>
        <w:t>single RAT E-UTRA</w:t>
      </w:r>
      <w:r w:rsidRPr="00B20AE8">
        <w:rPr>
          <w:rFonts w:cs="v4.2.0"/>
        </w:rPr>
        <w:t xml:space="preserve"> </w:t>
      </w:r>
      <w:r w:rsidRPr="00B20AE8">
        <w:rPr>
          <w:rFonts w:cs="v4.2.0"/>
          <w:i/>
        </w:rPr>
        <w:t>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proofErr w:type="gramStart"/>
      <w:r w:rsidRPr="00B20AE8">
        <w:rPr>
          <w:rFonts w:cs="v4.2.0"/>
        </w:rPr>
        <w:t>10.7.4</w:t>
      </w:r>
      <w:proofErr w:type="gramEnd"/>
    </w:p>
    <w:p w14:paraId="6B14C2C9" w14:textId="77777777" w:rsidR="009325EC" w:rsidRPr="00B20AE8" w:rsidRDefault="009325EC" w:rsidP="009325EC">
      <w:pPr>
        <w:tabs>
          <w:tab w:val="left" w:pos="360"/>
        </w:tabs>
        <w:rPr>
          <w:rFonts w:cs="v4.2.0"/>
        </w:rPr>
      </w:pPr>
      <w:r w:rsidRPr="00B20AE8">
        <w:rPr>
          <w:rFonts w:cs="v4.2.0"/>
        </w:rPr>
        <w:t>For single RAT UTRA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proofErr w:type="gramStart"/>
      <w:r w:rsidRPr="00B20AE8">
        <w:rPr>
          <w:rFonts w:cs="v4.2.0"/>
        </w:rPr>
        <w:t>10.7.3</w:t>
      </w:r>
      <w:proofErr w:type="gramEnd"/>
    </w:p>
    <w:p w14:paraId="16817688" w14:textId="77777777" w:rsidR="009325EC" w:rsidRPr="00B20AE8" w:rsidRDefault="009325EC" w:rsidP="009325EC">
      <w:pPr>
        <w:pStyle w:val="Heading3"/>
        <w:rPr>
          <w:lang w:eastAsia="sv-SE"/>
        </w:rPr>
      </w:pPr>
      <w:bookmarkStart w:id="785" w:name="_Toc21123262"/>
      <w:bookmarkStart w:id="786" w:name="_Toc45907455"/>
      <w:bookmarkStart w:id="787" w:name="_Toc53181559"/>
      <w:bookmarkStart w:id="788" w:name="_Toc61117324"/>
      <w:bookmarkStart w:id="789" w:name="_Toc67081176"/>
      <w:bookmarkStart w:id="790" w:name="_Toc68770528"/>
      <w:bookmarkStart w:id="791" w:name="_Toc74755591"/>
      <w:bookmarkStart w:id="792" w:name="_Toc76506515"/>
      <w:bookmarkStart w:id="793" w:name="_Toc83113434"/>
      <w:bookmarkStart w:id="794" w:name="_Toc89876637"/>
      <w:bookmarkStart w:id="795" w:name="_Toc98711537"/>
      <w:r w:rsidRPr="00B20AE8">
        <w:rPr>
          <w:lang w:eastAsia="sv-SE"/>
        </w:rPr>
        <w:t>7.7.3</w:t>
      </w:r>
      <w:r w:rsidRPr="00B20AE8">
        <w:rPr>
          <w:lang w:eastAsia="sv-SE"/>
        </w:rPr>
        <w:tab/>
        <w:t>Test purpose</w:t>
      </w:r>
      <w:bookmarkEnd w:id="785"/>
      <w:bookmarkEnd w:id="786"/>
      <w:bookmarkEnd w:id="787"/>
      <w:bookmarkEnd w:id="788"/>
      <w:bookmarkEnd w:id="789"/>
      <w:bookmarkEnd w:id="790"/>
      <w:bookmarkEnd w:id="791"/>
      <w:bookmarkEnd w:id="792"/>
      <w:bookmarkEnd w:id="793"/>
      <w:bookmarkEnd w:id="794"/>
      <w:bookmarkEnd w:id="795"/>
    </w:p>
    <w:p w14:paraId="7FAD0D41" w14:textId="77777777" w:rsidR="009325EC" w:rsidRPr="00B20AE8" w:rsidRDefault="009325EC" w:rsidP="009325EC">
      <w:pPr>
        <w:rPr>
          <w:rFonts w:cs="v4.2.0"/>
        </w:rPr>
      </w:pPr>
      <w:r w:rsidRPr="00B20AE8">
        <w:rPr>
          <w:rFonts w:cs="v4.2.0"/>
        </w:rPr>
        <w:t>The test purpose is to verify the receiver radiated spurious emissions from the AAS BS at the RIB are within the specified requirements.</w:t>
      </w:r>
    </w:p>
    <w:p w14:paraId="2CE26C41" w14:textId="77777777" w:rsidR="009325EC" w:rsidRPr="00B20AE8" w:rsidRDefault="009325EC" w:rsidP="009325EC">
      <w:pPr>
        <w:pStyle w:val="Heading3"/>
        <w:rPr>
          <w:lang w:eastAsia="sv-SE"/>
        </w:rPr>
      </w:pPr>
      <w:bookmarkStart w:id="796" w:name="_Toc21123263"/>
      <w:bookmarkStart w:id="797" w:name="_Toc45907456"/>
      <w:bookmarkStart w:id="798" w:name="_Toc53181560"/>
      <w:bookmarkStart w:id="799" w:name="_Toc61117325"/>
      <w:bookmarkStart w:id="800" w:name="_Toc67081177"/>
      <w:bookmarkStart w:id="801" w:name="_Toc68770529"/>
      <w:bookmarkStart w:id="802" w:name="_Toc74755592"/>
      <w:bookmarkStart w:id="803" w:name="_Toc76506516"/>
      <w:bookmarkStart w:id="804" w:name="_Toc83113435"/>
      <w:bookmarkStart w:id="805" w:name="_Toc89876638"/>
      <w:bookmarkStart w:id="806" w:name="_Toc98711538"/>
      <w:r w:rsidRPr="00B20AE8">
        <w:rPr>
          <w:lang w:eastAsia="sv-SE"/>
        </w:rPr>
        <w:t>7.7</w:t>
      </w:r>
      <w:r w:rsidRPr="00B20AE8">
        <w:rPr>
          <w:lang w:eastAsia="zh-CN"/>
        </w:rPr>
        <w:t>.</w:t>
      </w:r>
      <w:r w:rsidRPr="00B20AE8">
        <w:rPr>
          <w:lang w:eastAsia="sv-SE"/>
        </w:rPr>
        <w:t>4</w:t>
      </w:r>
      <w:r w:rsidRPr="00B20AE8">
        <w:rPr>
          <w:lang w:eastAsia="sv-SE"/>
        </w:rPr>
        <w:tab/>
        <w:t>Method of test</w:t>
      </w:r>
      <w:bookmarkEnd w:id="796"/>
      <w:bookmarkEnd w:id="797"/>
      <w:bookmarkEnd w:id="798"/>
      <w:bookmarkEnd w:id="799"/>
      <w:bookmarkEnd w:id="800"/>
      <w:bookmarkEnd w:id="801"/>
      <w:bookmarkEnd w:id="802"/>
      <w:bookmarkEnd w:id="803"/>
      <w:bookmarkEnd w:id="804"/>
      <w:bookmarkEnd w:id="805"/>
      <w:bookmarkEnd w:id="806"/>
    </w:p>
    <w:p w14:paraId="055FB3FD" w14:textId="77777777" w:rsidR="009325EC" w:rsidRPr="00B20AE8" w:rsidRDefault="009325EC" w:rsidP="009325EC">
      <w:pPr>
        <w:pStyle w:val="Heading4"/>
        <w:rPr>
          <w:lang w:eastAsia="sv-SE"/>
        </w:rPr>
      </w:pPr>
      <w:bookmarkStart w:id="807" w:name="_Toc21123264"/>
      <w:bookmarkStart w:id="808" w:name="_Toc45907457"/>
      <w:bookmarkStart w:id="809" w:name="_Toc53181561"/>
      <w:bookmarkStart w:id="810" w:name="_Toc61117326"/>
      <w:bookmarkStart w:id="811" w:name="_Toc67081178"/>
      <w:bookmarkStart w:id="812" w:name="_Toc68770530"/>
      <w:bookmarkStart w:id="813" w:name="_Toc74755593"/>
      <w:bookmarkStart w:id="814" w:name="_Toc76506517"/>
      <w:bookmarkStart w:id="815" w:name="_Toc83113436"/>
      <w:bookmarkStart w:id="816" w:name="_Toc89876639"/>
      <w:bookmarkStart w:id="817" w:name="_Toc98711539"/>
      <w:r w:rsidRPr="00B20AE8">
        <w:rPr>
          <w:lang w:eastAsia="sv-SE"/>
        </w:rPr>
        <w:t>7.7.4.1</w:t>
      </w:r>
      <w:r w:rsidRPr="00B20AE8">
        <w:rPr>
          <w:lang w:eastAsia="sv-SE"/>
        </w:rPr>
        <w:tab/>
        <w:t>Initial conditions</w:t>
      </w:r>
      <w:bookmarkEnd w:id="807"/>
      <w:bookmarkEnd w:id="808"/>
      <w:bookmarkEnd w:id="809"/>
      <w:bookmarkEnd w:id="810"/>
      <w:bookmarkEnd w:id="811"/>
      <w:bookmarkEnd w:id="812"/>
      <w:bookmarkEnd w:id="813"/>
      <w:bookmarkEnd w:id="814"/>
      <w:bookmarkEnd w:id="815"/>
      <w:bookmarkEnd w:id="816"/>
      <w:bookmarkEnd w:id="817"/>
    </w:p>
    <w:p w14:paraId="43889121" w14:textId="77777777" w:rsidR="009325EC" w:rsidRPr="00B20AE8" w:rsidRDefault="009325EC" w:rsidP="009325EC">
      <w:pPr>
        <w:keepNext/>
        <w:keepLines/>
      </w:pPr>
      <w:r w:rsidRPr="00B20AE8">
        <w:t>Test environment: normal; see annex G.2.</w:t>
      </w:r>
    </w:p>
    <w:p w14:paraId="69347CDF" w14:textId="77777777" w:rsidR="009325EC" w:rsidRPr="00B20AE8" w:rsidRDefault="009325EC" w:rsidP="009325EC">
      <w:r w:rsidRPr="00B20AE8">
        <w:t xml:space="preserve">RF channels to be tested for single carrier: M; see </w:t>
      </w:r>
      <w:r>
        <w:t>clause </w:t>
      </w:r>
      <w:r w:rsidRPr="00B20AE8">
        <w:t>4.12.1.</w:t>
      </w:r>
    </w:p>
    <w:p w14:paraId="1DA767B5" w14:textId="77777777" w:rsidR="009325EC" w:rsidRPr="00B20AE8" w:rsidRDefault="009325EC" w:rsidP="009325EC">
      <w:pPr>
        <w:keepNext/>
        <w:keepLines/>
      </w:pPr>
      <w:r w:rsidRPr="00B20AE8">
        <w:t>RF bandwidth positions to be tested in single-band operation: -</w:t>
      </w:r>
      <w:r w:rsidRPr="00B20AE8">
        <w:tab/>
        <w:t>M</w:t>
      </w:r>
      <w:r w:rsidRPr="00B20AE8">
        <w:rPr>
          <w:vertAlign w:val="subscript"/>
        </w:rPr>
        <w:t>RFBW</w:t>
      </w:r>
      <w:r w:rsidRPr="00B20AE8">
        <w:t xml:space="preserve">, see </w:t>
      </w:r>
      <w:r>
        <w:t>clause </w:t>
      </w:r>
      <w:r w:rsidRPr="00B20AE8">
        <w:t>4.12.1,</w:t>
      </w:r>
    </w:p>
    <w:p w14:paraId="3A42456C" w14:textId="77777777" w:rsidR="009325EC" w:rsidRPr="00B20AE8" w:rsidRDefault="009325EC" w:rsidP="009325EC">
      <w:pPr>
        <w:keepNext/>
        <w:keepLines/>
      </w:pPr>
      <w:r w:rsidRPr="00B20AE8">
        <w:t xml:space="preserve">RF bandwidth positions to be tested in multi-band operation, see </w:t>
      </w:r>
      <w:r>
        <w:t>clause </w:t>
      </w:r>
      <w:r w:rsidRPr="00B20AE8">
        <w:t>4.12.1.</w:t>
      </w:r>
    </w:p>
    <w:p w14:paraId="1B6E22B1" w14:textId="77777777" w:rsidR="009325EC" w:rsidRPr="006507D3"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6507D3">
        <w:t>F</w:t>
      </w:r>
      <w:r w:rsidRPr="006507D3">
        <w:rPr>
          <w:vertAlign w:val="subscript"/>
        </w:rPr>
        <w:t>DL_Blow_low</w:t>
      </w:r>
      <w:proofErr w:type="spellEnd"/>
      <w:r w:rsidRPr="006507D3">
        <w:t xml:space="preserve"> - </w:t>
      </w:r>
      <w:proofErr w:type="spellStart"/>
      <w:r w:rsidRPr="00B20AE8">
        <w:t>Δf</w:t>
      </w:r>
      <w:r w:rsidRPr="00B20AE8">
        <w:rPr>
          <w:vertAlign w:val="subscript"/>
        </w:rPr>
        <w:t>OBUE</w:t>
      </w:r>
      <w:proofErr w:type="spellEnd"/>
    </w:p>
    <w:p w14:paraId="6B35ADB3" w14:textId="77777777" w:rsidR="009325EC" w:rsidRPr="00B20AE8" w:rsidRDefault="009325EC" w:rsidP="009325EC">
      <w:pPr>
        <w:pStyle w:val="B10"/>
        <w:rPr>
          <w:lang w:val="en-US" w:eastAsia="zh-CN"/>
        </w:rPr>
      </w:pPr>
      <w:r w:rsidRPr="00B20AE8">
        <w:t>-</w:t>
      </w:r>
      <w:r w:rsidRPr="00B20AE8">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6507D3">
        <w:t>F</w:t>
      </w:r>
      <w:r w:rsidRPr="006507D3">
        <w:rPr>
          <w:vertAlign w:val="subscript"/>
        </w:rPr>
        <w:t>DL_Bhigh_high</w:t>
      </w:r>
      <w:proofErr w:type="spellEnd"/>
      <w:r w:rsidRPr="006507D3">
        <w:t xml:space="preserve"> +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05559E39" w14:textId="77777777" w:rsidR="009325EC" w:rsidRPr="00B20AE8"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6507D3">
        <w:t>F</w:t>
      </w:r>
      <w:r w:rsidRPr="006507D3">
        <w:rPr>
          <w:vertAlign w:val="subscript"/>
        </w:rPr>
        <w:t>DL_Blow_high</w:t>
      </w:r>
      <w:proofErr w:type="spellEnd"/>
      <w:r w:rsidRPr="006507D3">
        <w:t xml:space="preserve"> + </w:t>
      </w:r>
      <w:proofErr w:type="spellStart"/>
      <w:r w:rsidRPr="00B20AE8">
        <w:t>Δf</w:t>
      </w:r>
      <w:r w:rsidRPr="00B20AE8">
        <w:rPr>
          <w:vertAlign w:val="subscript"/>
        </w:rPr>
        <w:t>OBUE</w:t>
      </w:r>
      <w:proofErr w:type="spellEnd"/>
      <w:r w:rsidRPr="00B20AE8">
        <w:t xml:space="preserve"> to </w:t>
      </w:r>
      <w:proofErr w:type="spellStart"/>
      <w:r w:rsidRPr="006507D3">
        <w:t>F</w:t>
      </w:r>
      <w:r w:rsidRPr="006507D3">
        <w:rPr>
          <w:vertAlign w:val="subscript"/>
        </w:rPr>
        <w:t>DL_Bhigh_low</w:t>
      </w:r>
      <w:proofErr w:type="spellEnd"/>
      <w:r w:rsidRPr="006507D3">
        <w:t xml:space="preserve"> - </w:t>
      </w:r>
      <w:proofErr w:type="spellStart"/>
      <w:r w:rsidRPr="00B20AE8">
        <w:t>Δf</w:t>
      </w:r>
      <w:r w:rsidRPr="00B20AE8">
        <w:rPr>
          <w:vertAlign w:val="subscript"/>
        </w:rPr>
        <w:t>OBUE</w:t>
      </w:r>
      <w:proofErr w:type="spellEnd"/>
    </w:p>
    <w:p w14:paraId="40A39D4A" w14:textId="77777777" w:rsidR="009325EC" w:rsidRPr="00B20AE8" w:rsidRDefault="009325EC" w:rsidP="009325EC">
      <w:r w:rsidRPr="00B20AE8">
        <w:t>Directions to be tested: Not applicable as Rx only TRP measurement.</w:t>
      </w:r>
    </w:p>
    <w:p w14:paraId="5FD5FCA4" w14:textId="77777777" w:rsidR="009325EC" w:rsidRPr="00B20AE8" w:rsidRDefault="009325EC" w:rsidP="009325EC">
      <w:pPr>
        <w:pStyle w:val="Heading4"/>
        <w:rPr>
          <w:lang w:eastAsia="sv-SE"/>
        </w:rPr>
      </w:pPr>
      <w:bookmarkStart w:id="818" w:name="_Toc21123265"/>
      <w:bookmarkStart w:id="819" w:name="_Toc45907458"/>
      <w:bookmarkStart w:id="820" w:name="_Toc53181562"/>
      <w:bookmarkStart w:id="821" w:name="_Toc61117327"/>
      <w:bookmarkStart w:id="822" w:name="_Toc67081179"/>
      <w:bookmarkStart w:id="823" w:name="_Toc68770531"/>
      <w:bookmarkStart w:id="824" w:name="_Toc74755594"/>
      <w:bookmarkStart w:id="825" w:name="_Toc76506518"/>
      <w:bookmarkStart w:id="826" w:name="_Toc83113437"/>
      <w:bookmarkStart w:id="827" w:name="_Toc89876640"/>
      <w:bookmarkStart w:id="828" w:name="_Toc98711540"/>
      <w:r w:rsidRPr="00B20AE8">
        <w:rPr>
          <w:lang w:eastAsia="sv-SE"/>
        </w:rPr>
        <w:t>7.7.4.2</w:t>
      </w:r>
      <w:r w:rsidRPr="00B20AE8">
        <w:rPr>
          <w:lang w:eastAsia="sv-SE"/>
        </w:rPr>
        <w:tab/>
        <w:t>Procedure</w:t>
      </w:r>
      <w:bookmarkEnd w:id="818"/>
      <w:bookmarkEnd w:id="819"/>
      <w:bookmarkEnd w:id="820"/>
      <w:bookmarkEnd w:id="821"/>
      <w:bookmarkEnd w:id="822"/>
      <w:bookmarkEnd w:id="823"/>
      <w:bookmarkEnd w:id="824"/>
      <w:bookmarkEnd w:id="825"/>
      <w:bookmarkEnd w:id="826"/>
      <w:bookmarkEnd w:id="827"/>
      <w:bookmarkEnd w:id="828"/>
    </w:p>
    <w:p w14:paraId="2F4A1AD6" w14:textId="17B9AB2A" w:rsidR="009325EC" w:rsidRPr="00B20AE8" w:rsidRDefault="009325EC" w:rsidP="009325EC">
      <w:pPr>
        <w:rPr>
          <w:lang w:eastAsia="sv-SE"/>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829" w:author="Aurelian Bria" w:date="2023-08-11T12:19:00Z">
        <w:r w:rsidR="00673023">
          <w:rPr>
            <w:lang w:eastAsia="sv-SE"/>
          </w:rPr>
          <w:t>.</w:t>
        </w:r>
      </w:ins>
      <w:r w:rsidRPr="00B20AE8">
        <w:rPr>
          <w:lang w:eastAsia="sv-SE"/>
        </w:rPr>
        <w:t xml:space="preserve"> </w:t>
      </w:r>
      <w:del w:id="830" w:author="Aurelian Bria" w:date="2023-08-11T12:19:00Z">
        <w:r w:rsidRPr="00B20AE8" w:rsidDel="00673023">
          <w:rPr>
            <w:lang w:eastAsia="sv-SE"/>
          </w:rPr>
          <w:delText>i</w:delText>
        </w:r>
      </w:del>
      <w:ins w:id="831" w:author="Aurelian Bria" w:date="2023-08-11T12:19:00Z">
        <w:r w:rsidR="00673023">
          <w:rPr>
            <w:lang w:eastAsia="sv-SE"/>
          </w:rPr>
          <w:t>I</w:t>
        </w:r>
      </w:ins>
      <w:r w:rsidRPr="00B20AE8">
        <w:rPr>
          <w:lang w:eastAsia="sv-SE"/>
        </w:rPr>
        <w:t>f so</w:t>
      </w:r>
      <w:ins w:id="832" w:author="Aurelian Bria [2]" w:date="2023-08-24T20:58:00Z">
        <w:r w:rsidR="007C6FB8">
          <w:rPr>
            <w:lang w:eastAsia="sv-SE"/>
          </w:rPr>
          <w:t>,</w:t>
        </w:r>
      </w:ins>
      <w:r w:rsidRPr="00B20AE8">
        <w:rPr>
          <w:lang w:eastAsia="sv-SE"/>
        </w:rPr>
        <w:t xml:space="preserve"> follow steps 1, 3, 4, 5, 7 and 10.</w:t>
      </w:r>
      <w:ins w:id="833" w:author="Aurelian Bria" w:date="2023-08-11T12:19:00Z">
        <w:r w:rsidR="00673023" w:rsidRPr="00673023">
          <w:rPr>
            <w:lang w:eastAsia="zh-CN"/>
          </w:rPr>
          <w:t xml:space="preserve"> </w:t>
        </w:r>
        <w:r w:rsidR="00673023">
          <w:rPr>
            <w:lang w:eastAsia="zh-CN"/>
          </w:rPr>
          <w:t>W</w:t>
        </w:r>
        <w:r w:rsidR="00673023" w:rsidRPr="00841057">
          <w:rPr>
            <w:lang w:eastAsia="zh-CN"/>
          </w:rPr>
          <w:t xml:space="preserve">hen calibrated and operated within the guidance of </w:t>
        </w:r>
        <w:r w:rsidR="00673023">
          <w:rPr>
            <w:lang w:eastAsia="zh-CN"/>
          </w:rPr>
          <w:t xml:space="preserve">3GPP </w:t>
        </w:r>
        <w:r w:rsidR="00673023" w:rsidRPr="00841057">
          <w:rPr>
            <w:lang w:eastAsia="zh-CN"/>
          </w:rPr>
          <w:t>TR 37</w:t>
        </w:r>
      </w:ins>
      <w:ins w:id="834" w:author="Aurelian Bria [2]" w:date="2023-08-25T07:50:00Z">
        <w:r w:rsidR="00BA768D">
          <w:rPr>
            <w:lang w:eastAsia="zh-CN"/>
          </w:rPr>
          <w:t>.</w:t>
        </w:r>
      </w:ins>
      <w:ins w:id="835" w:author="Aurelian Bria" w:date="2023-08-11T12:19:00Z">
        <w:r w:rsidR="00673023" w:rsidRPr="00841057">
          <w:rPr>
            <w:lang w:eastAsia="zh-CN"/>
          </w:rPr>
          <w:t>941 [</w:t>
        </w:r>
      </w:ins>
      <w:ins w:id="836" w:author="Aurelian Bria [2]" w:date="2023-08-25T07:57:00Z">
        <w:r w:rsidR="007712E2">
          <w:rPr>
            <w:lang w:eastAsia="zh-CN"/>
          </w:rPr>
          <w:t>38</w:t>
        </w:r>
      </w:ins>
      <w:ins w:id="837" w:author="Aurelian Bria" w:date="2023-08-11T12:19:00Z">
        <w:r w:rsidR="00673023" w:rsidRPr="00841057">
          <w:rPr>
            <w:lang w:eastAsia="zh-CN"/>
          </w:rPr>
          <w:t>] the</w:t>
        </w:r>
      </w:ins>
      <w:ins w:id="838" w:author="Aurelian Bria [2]" w:date="2023-08-25T07:50:00Z">
        <w:r w:rsidR="00BA768D">
          <w:rPr>
            <w:lang w:eastAsia="zh-CN"/>
          </w:rPr>
          <w:t xml:space="preserve"> me</w:t>
        </w:r>
      </w:ins>
      <w:ins w:id="839" w:author="Aurelian Bria [2]" w:date="2023-08-25T07:51:00Z">
        <w:r w:rsidR="00BA768D">
          <w:rPr>
            <w:lang w:eastAsia="zh-CN"/>
          </w:rPr>
          <w:t>asurement</w:t>
        </w:r>
      </w:ins>
      <w:ins w:id="840" w:author="Aurelian Bria" w:date="2023-08-11T12:19:00Z">
        <w:r w:rsidR="00673023" w:rsidRPr="00841057">
          <w:rPr>
            <w:lang w:eastAsia="zh-CN"/>
          </w:rPr>
          <w:t xml:space="preserve"> methods are applicable and selected </w:t>
        </w:r>
        <w:r w:rsidR="00673023">
          <w:rPr>
            <w:lang w:eastAsia="zh-CN"/>
          </w:rPr>
          <w:t>depending on</w:t>
        </w:r>
        <w:r w:rsidR="00673023" w:rsidRPr="00841057">
          <w:rPr>
            <w:lang w:eastAsia="zh-CN"/>
          </w:rPr>
          <w:t xml:space="preserve"> </w:t>
        </w:r>
        <w:r w:rsidR="00673023">
          <w:rPr>
            <w:lang w:eastAsia="zh-CN"/>
          </w:rPr>
          <w:t>availability at the test facility.</w:t>
        </w:r>
      </w:ins>
    </w:p>
    <w:p w14:paraId="48F455DD" w14:textId="77777777" w:rsidR="009325EC" w:rsidRPr="00B20AE8" w:rsidRDefault="009325EC" w:rsidP="009325EC">
      <w:pPr>
        <w:pStyle w:val="B10"/>
      </w:pPr>
      <w:r w:rsidRPr="00B20AE8">
        <w:lastRenderedPageBreak/>
        <w:t>1)</w:t>
      </w:r>
      <w:r w:rsidRPr="00B20AE8">
        <w:tab/>
        <w:t>Place the AAS BS at the positioner.</w:t>
      </w:r>
    </w:p>
    <w:p w14:paraId="608EDC1F" w14:textId="77777777" w:rsidR="009325EC" w:rsidRPr="00B20AE8" w:rsidRDefault="009325EC" w:rsidP="009325EC">
      <w:pPr>
        <w:pStyle w:val="B10"/>
      </w:pPr>
      <w:r w:rsidRPr="00B20AE8">
        <w:t>2)</w:t>
      </w:r>
      <w:r w:rsidRPr="00B20AE8">
        <w:tab/>
        <w:t>Align the manufacturer declared coordinate system orientation (see table 4.10-1, D9.2) of the AAS BS with the test system.</w:t>
      </w:r>
    </w:p>
    <w:p w14:paraId="639F6D1F" w14:textId="77777777" w:rsidR="009325EC" w:rsidRPr="00B20AE8" w:rsidRDefault="009325EC" w:rsidP="009325EC">
      <w:pPr>
        <w:pStyle w:val="B10"/>
      </w:pPr>
      <w:r w:rsidRPr="00B20AE8">
        <w:t>3)</w:t>
      </w:r>
      <w:r w:rsidRPr="00B20AE8">
        <w:tab/>
        <w:t xml:space="preserve">Measurements shall use a measurement bandwidth in accordance </w:t>
      </w:r>
      <w:proofErr w:type="gramStart"/>
      <w:r w:rsidRPr="00B20AE8">
        <w:t>to</w:t>
      </w:r>
      <w:proofErr w:type="gramEnd"/>
      <w:r w:rsidRPr="00B20AE8">
        <w:t xml:space="preserve"> the conditions in TS</w:t>
      </w:r>
      <w:r>
        <w:t> </w:t>
      </w:r>
      <w:r w:rsidRPr="00B20AE8">
        <w:t>37.104</w:t>
      </w:r>
      <w:r>
        <w:t> </w:t>
      </w:r>
      <w:r w:rsidRPr="00B20AE8">
        <w:t xml:space="preserve">[5] </w:t>
      </w:r>
      <w:r>
        <w:t>clause </w:t>
      </w:r>
      <w:r w:rsidRPr="00B20AE8">
        <w:t>6.6.1.</w:t>
      </w:r>
    </w:p>
    <w:p w14:paraId="762A329F" w14:textId="77777777" w:rsidR="009325EC" w:rsidRPr="00B20AE8" w:rsidRDefault="009325EC" w:rsidP="009325EC">
      <w:pPr>
        <w:pStyle w:val="B10"/>
      </w:pPr>
      <w:r w:rsidRPr="00B20AE8">
        <w:t>4)</w:t>
      </w:r>
      <w:r w:rsidRPr="00B20AE8">
        <w:tab/>
        <w:t>The measurement device characteristics shall be:</w:t>
      </w:r>
    </w:p>
    <w:p w14:paraId="4BE50156" w14:textId="77777777" w:rsidR="009325EC" w:rsidRPr="00B20AE8" w:rsidRDefault="009325EC" w:rsidP="009325EC">
      <w:pPr>
        <w:pStyle w:val="B20"/>
        <w:rPr>
          <w:lang w:eastAsia="zh-CN"/>
        </w:rPr>
      </w:pPr>
      <w:r w:rsidRPr="00B20AE8">
        <w:t>-</w:t>
      </w:r>
      <w:r w:rsidRPr="00B20AE8">
        <w:tab/>
        <w:t>Detection mode: True RMS.</w:t>
      </w:r>
    </w:p>
    <w:p w14:paraId="2B711896" w14:textId="77777777" w:rsidR="009325EC" w:rsidRDefault="009325EC" w:rsidP="009325EC">
      <w:pPr>
        <w:pStyle w:val="B10"/>
      </w:pPr>
      <w:r>
        <w:rPr>
          <w:lang w:val="en-US"/>
        </w:rPr>
        <w:tab/>
      </w:r>
      <w:r>
        <w:t>The emission power should be averaged over an appropriate time duration to ensure the measurement is within the measurement uncertainty in Table 4.1.2.3-1.</w:t>
      </w:r>
    </w:p>
    <w:p w14:paraId="2CC8EBE4" w14:textId="77777777" w:rsidR="009325EC" w:rsidRPr="00B20AE8" w:rsidRDefault="009325EC" w:rsidP="009325EC">
      <w:pPr>
        <w:pStyle w:val="B10"/>
      </w:pPr>
      <w:r w:rsidRPr="00B20AE8">
        <w:t>5)</w:t>
      </w:r>
      <w:r w:rsidRPr="00B20AE8">
        <w:tab/>
        <w:t>Set the TDD AAS BS to receive only</w:t>
      </w:r>
    </w:p>
    <w:p w14:paraId="330E428D" w14:textId="77777777" w:rsidR="009325EC" w:rsidRPr="00B20AE8" w:rsidRDefault="009325EC" w:rsidP="009325EC">
      <w:pPr>
        <w:pStyle w:val="B10"/>
      </w:pPr>
      <w:r w:rsidRPr="00B20AE8">
        <w:t>6)</w:t>
      </w:r>
      <w:r w:rsidRPr="00B20AE8">
        <w:tab/>
        <w:t>Orient the positioner (and BS) in order that the direction to be tested aligns with the test antenna such that measurements to determine TRP can be performed (see annex F).</w:t>
      </w:r>
    </w:p>
    <w:p w14:paraId="451BE1F4" w14:textId="77777777" w:rsidR="009325EC" w:rsidRPr="00B20AE8" w:rsidRDefault="009325EC" w:rsidP="009325EC">
      <w:pPr>
        <w:pStyle w:val="B10"/>
        <w:rPr>
          <w:snapToGrid w:val="0"/>
        </w:rPr>
      </w:pPr>
      <w:r w:rsidRPr="00B20AE8">
        <w:rPr>
          <w:snapToGrid w:val="0"/>
        </w:rPr>
        <w:t>7)</w:t>
      </w:r>
      <w:r w:rsidRPr="00B20AE8">
        <w:rPr>
          <w:snapToGrid w:val="0"/>
        </w:rPr>
        <w:tab/>
        <w:t>Measure the emission at the specified frequencies with specified measurement bandwidth</w:t>
      </w:r>
    </w:p>
    <w:p w14:paraId="59B83976" w14:textId="77777777" w:rsidR="009325EC" w:rsidRPr="00B20AE8" w:rsidRDefault="009325EC" w:rsidP="009325EC">
      <w:pPr>
        <w:pStyle w:val="B10"/>
      </w:pPr>
      <w:r w:rsidRPr="00B20AE8">
        <w:t>8)</w:t>
      </w:r>
      <w:r w:rsidRPr="00B20AE8">
        <w:tab/>
        <w:t>Repeat step 6-9 for all directions in the appropriated TRP measurement grid needed for full TRP estimation (see annex F).</w:t>
      </w:r>
    </w:p>
    <w:p w14:paraId="0B814C52" w14:textId="77777777" w:rsidR="009325EC" w:rsidRPr="00B20AE8" w:rsidRDefault="009325EC" w:rsidP="009325EC">
      <w:pPr>
        <w:pStyle w:val="NO"/>
      </w:pPr>
      <w:r w:rsidRPr="00B20AE8">
        <w:t>NOTE 1:</w:t>
      </w:r>
      <w:r>
        <w:tab/>
      </w:r>
      <w:r w:rsidRPr="00B20AE8">
        <w:t>The TRP measurement grid may not be the same for all measurement frequencies.</w:t>
      </w:r>
    </w:p>
    <w:p w14:paraId="7A59A134" w14:textId="77777777" w:rsidR="009325EC" w:rsidRPr="00B20AE8" w:rsidRDefault="009325EC" w:rsidP="009325EC">
      <w:pPr>
        <w:pStyle w:val="NO"/>
      </w:pPr>
      <w:r w:rsidRPr="00B20AE8">
        <w:t>NOTE 2:</w:t>
      </w:r>
      <w:r>
        <w:tab/>
      </w:r>
      <w:r w:rsidRPr="00B20AE8">
        <w:t xml:space="preserve">The frequency sweep or the TRP measurement grid sweep may be done in any </w:t>
      </w:r>
      <w:proofErr w:type="gramStart"/>
      <w:r w:rsidRPr="00B20AE8">
        <w:t>order</w:t>
      </w:r>
      <w:proofErr w:type="gramEnd"/>
    </w:p>
    <w:p w14:paraId="5B8A49AA" w14:textId="77777777" w:rsidR="009325EC" w:rsidRPr="00B20AE8" w:rsidRDefault="009325EC" w:rsidP="009325EC">
      <w:pPr>
        <w:pStyle w:val="B10"/>
      </w:pPr>
      <w:r w:rsidRPr="00B20AE8">
        <w:t>9)</w:t>
      </w:r>
      <w:r w:rsidRPr="00B20AE8">
        <w:tab/>
        <w:t>Calculate TRP at each specified frequency using the directional measurements.</w:t>
      </w:r>
    </w:p>
    <w:p w14:paraId="6338EFAC" w14:textId="77777777" w:rsidR="009325EC" w:rsidRPr="00B20AE8" w:rsidRDefault="009325EC" w:rsidP="009325EC">
      <w:r w:rsidRPr="00B20AE8">
        <w:t xml:space="preserve">In addition, for </w:t>
      </w:r>
      <w:r w:rsidRPr="00B20AE8">
        <w:rPr>
          <w:i/>
        </w:rPr>
        <w:t xml:space="preserve">multi-band </w:t>
      </w:r>
      <w:r w:rsidRPr="00B20AE8">
        <w:rPr>
          <w:i/>
          <w:lang w:eastAsia="zh-CN"/>
        </w:rPr>
        <w:t>RIB(s)</w:t>
      </w:r>
      <w:r w:rsidRPr="00B20AE8">
        <w:t>, the following steps shall apply:</w:t>
      </w:r>
    </w:p>
    <w:p w14:paraId="1A4F8F6D" w14:textId="77777777" w:rsidR="009325EC" w:rsidRPr="006507D3" w:rsidRDefault="009325EC" w:rsidP="009325EC">
      <w:pPr>
        <w:pStyle w:val="B10"/>
      </w:pPr>
      <w:r w:rsidRPr="006507D3">
        <w:t>10)</w:t>
      </w:r>
      <w:r w:rsidRPr="006507D3">
        <w:tab/>
        <w:t>For multi-band RIBs and single band tests, repeat the steps above per involved band where single band test configurations and test models shall apply with no carrier activated in the other band.</w:t>
      </w:r>
    </w:p>
    <w:p w14:paraId="45DFCBE0" w14:textId="77777777" w:rsidR="00874C8C" w:rsidRPr="00874C8C" w:rsidRDefault="00874C8C" w:rsidP="00874C8C">
      <w:pPr>
        <w:pStyle w:val="EX"/>
        <w:ind w:left="360" w:hanging="360"/>
        <w:rPr>
          <w:noProof/>
          <w:color w:val="FF0000"/>
        </w:rPr>
      </w:pPr>
    </w:p>
    <w:p w14:paraId="359D2F89"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01E50498" w14:textId="77777777" w:rsidR="00874C8C" w:rsidRDefault="00874C8C" w:rsidP="00306D32">
      <w:pPr>
        <w:pStyle w:val="EX"/>
        <w:ind w:left="360" w:hanging="360"/>
        <w:rPr>
          <w:noProof/>
          <w:color w:val="FF0000"/>
        </w:rPr>
      </w:pPr>
    </w:p>
    <w:p w14:paraId="2CC79316" w14:textId="77777777" w:rsidR="00874C8C" w:rsidRPr="00306D32" w:rsidRDefault="00874C8C" w:rsidP="009325EC">
      <w:pPr>
        <w:pStyle w:val="EX"/>
        <w:ind w:left="0" w:firstLine="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24C19" w14:textId="77777777" w:rsidR="006E167E" w:rsidRDefault="006E167E">
      <w:r>
        <w:separator/>
      </w:r>
    </w:p>
  </w:endnote>
  <w:endnote w:type="continuationSeparator" w:id="0">
    <w:p w14:paraId="70967E06" w14:textId="77777777" w:rsidR="006E167E" w:rsidRDefault="006E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63C5D" w14:textId="77777777" w:rsidR="006E167E" w:rsidRDefault="006E167E">
      <w:r>
        <w:separator/>
      </w:r>
    </w:p>
  </w:footnote>
  <w:footnote w:type="continuationSeparator" w:id="0">
    <w:p w14:paraId="3CF6BD09" w14:textId="77777777" w:rsidR="006E167E" w:rsidRDefault="006E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Aurelian Bria [2]">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6"/>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03415"/>
    <w:rsid w:val="00120936"/>
    <w:rsid w:val="00144F33"/>
    <w:rsid w:val="00145D43"/>
    <w:rsid w:val="001462CF"/>
    <w:rsid w:val="00180822"/>
    <w:rsid w:val="00192C46"/>
    <w:rsid w:val="001A08B3"/>
    <w:rsid w:val="001A7B60"/>
    <w:rsid w:val="001B52F0"/>
    <w:rsid w:val="001B713F"/>
    <w:rsid w:val="001B7A65"/>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300148"/>
    <w:rsid w:val="00305409"/>
    <w:rsid w:val="00306D32"/>
    <w:rsid w:val="00310E6F"/>
    <w:rsid w:val="00340D73"/>
    <w:rsid w:val="00341EC3"/>
    <w:rsid w:val="003609EF"/>
    <w:rsid w:val="0036231A"/>
    <w:rsid w:val="00371730"/>
    <w:rsid w:val="00374CB4"/>
    <w:rsid w:val="00374DD4"/>
    <w:rsid w:val="00375CF4"/>
    <w:rsid w:val="0037618D"/>
    <w:rsid w:val="00382A1E"/>
    <w:rsid w:val="003844F7"/>
    <w:rsid w:val="00384F37"/>
    <w:rsid w:val="003A07EE"/>
    <w:rsid w:val="003A74F9"/>
    <w:rsid w:val="003E01B6"/>
    <w:rsid w:val="003E1A36"/>
    <w:rsid w:val="003F329E"/>
    <w:rsid w:val="00410371"/>
    <w:rsid w:val="004242F1"/>
    <w:rsid w:val="004313B9"/>
    <w:rsid w:val="00434A02"/>
    <w:rsid w:val="0045475F"/>
    <w:rsid w:val="004805A5"/>
    <w:rsid w:val="00493704"/>
    <w:rsid w:val="004B75B7"/>
    <w:rsid w:val="004D1D68"/>
    <w:rsid w:val="004E1887"/>
    <w:rsid w:val="00505D15"/>
    <w:rsid w:val="005141D9"/>
    <w:rsid w:val="0051580D"/>
    <w:rsid w:val="005218AE"/>
    <w:rsid w:val="005327DE"/>
    <w:rsid w:val="00547111"/>
    <w:rsid w:val="00563C7C"/>
    <w:rsid w:val="00571F5C"/>
    <w:rsid w:val="00592D74"/>
    <w:rsid w:val="0059780F"/>
    <w:rsid w:val="00597DA8"/>
    <w:rsid w:val="005A29FC"/>
    <w:rsid w:val="005A2D81"/>
    <w:rsid w:val="005B0A7B"/>
    <w:rsid w:val="005C7C9D"/>
    <w:rsid w:val="005E2C44"/>
    <w:rsid w:val="0061741B"/>
    <w:rsid w:val="00621188"/>
    <w:rsid w:val="006257ED"/>
    <w:rsid w:val="006410A1"/>
    <w:rsid w:val="006439A1"/>
    <w:rsid w:val="00653DE4"/>
    <w:rsid w:val="0066148A"/>
    <w:rsid w:val="006614DD"/>
    <w:rsid w:val="006642CA"/>
    <w:rsid w:val="00665C47"/>
    <w:rsid w:val="00673023"/>
    <w:rsid w:val="006750C6"/>
    <w:rsid w:val="006949A6"/>
    <w:rsid w:val="00695808"/>
    <w:rsid w:val="006A314A"/>
    <w:rsid w:val="006A665A"/>
    <w:rsid w:val="006B46FB"/>
    <w:rsid w:val="006C3739"/>
    <w:rsid w:val="006D390F"/>
    <w:rsid w:val="006E167E"/>
    <w:rsid w:val="006E21FB"/>
    <w:rsid w:val="007011F0"/>
    <w:rsid w:val="0070175B"/>
    <w:rsid w:val="0071078C"/>
    <w:rsid w:val="007119EB"/>
    <w:rsid w:val="00740565"/>
    <w:rsid w:val="00742562"/>
    <w:rsid w:val="00766389"/>
    <w:rsid w:val="00770348"/>
    <w:rsid w:val="007707AC"/>
    <w:rsid w:val="007712E2"/>
    <w:rsid w:val="0079033B"/>
    <w:rsid w:val="00792342"/>
    <w:rsid w:val="007936AE"/>
    <w:rsid w:val="007977A8"/>
    <w:rsid w:val="007B006E"/>
    <w:rsid w:val="007B512A"/>
    <w:rsid w:val="007C2097"/>
    <w:rsid w:val="007C6FB8"/>
    <w:rsid w:val="007D6A07"/>
    <w:rsid w:val="007F4725"/>
    <w:rsid w:val="007F7259"/>
    <w:rsid w:val="008040A8"/>
    <w:rsid w:val="008279FA"/>
    <w:rsid w:val="00834EC6"/>
    <w:rsid w:val="0083713C"/>
    <w:rsid w:val="0084459A"/>
    <w:rsid w:val="008626E7"/>
    <w:rsid w:val="00870EE7"/>
    <w:rsid w:val="00874C8C"/>
    <w:rsid w:val="00884DC6"/>
    <w:rsid w:val="008863B9"/>
    <w:rsid w:val="008A45A6"/>
    <w:rsid w:val="008B324B"/>
    <w:rsid w:val="008D3CCC"/>
    <w:rsid w:val="008D46BC"/>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60EB"/>
    <w:rsid w:val="009B71AB"/>
    <w:rsid w:val="009C53F3"/>
    <w:rsid w:val="009D1DDD"/>
    <w:rsid w:val="009E3297"/>
    <w:rsid w:val="009F6198"/>
    <w:rsid w:val="009F734F"/>
    <w:rsid w:val="00A246B6"/>
    <w:rsid w:val="00A45F19"/>
    <w:rsid w:val="00A47B09"/>
    <w:rsid w:val="00A47E70"/>
    <w:rsid w:val="00A50CF0"/>
    <w:rsid w:val="00A7671C"/>
    <w:rsid w:val="00A96A6D"/>
    <w:rsid w:val="00AA2CBC"/>
    <w:rsid w:val="00AB0B19"/>
    <w:rsid w:val="00AC5820"/>
    <w:rsid w:val="00AC7279"/>
    <w:rsid w:val="00AD1CD8"/>
    <w:rsid w:val="00AD1E2F"/>
    <w:rsid w:val="00AF7F4C"/>
    <w:rsid w:val="00B01B1F"/>
    <w:rsid w:val="00B2295B"/>
    <w:rsid w:val="00B23D8A"/>
    <w:rsid w:val="00B258BB"/>
    <w:rsid w:val="00B43834"/>
    <w:rsid w:val="00B466C9"/>
    <w:rsid w:val="00B56275"/>
    <w:rsid w:val="00B63F24"/>
    <w:rsid w:val="00B6424B"/>
    <w:rsid w:val="00B65CB5"/>
    <w:rsid w:val="00B67B97"/>
    <w:rsid w:val="00B87C0B"/>
    <w:rsid w:val="00B968C8"/>
    <w:rsid w:val="00BA22DD"/>
    <w:rsid w:val="00BA3EC5"/>
    <w:rsid w:val="00BA51D9"/>
    <w:rsid w:val="00BA5A42"/>
    <w:rsid w:val="00BA5BC8"/>
    <w:rsid w:val="00BA768D"/>
    <w:rsid w:val="00BB5DFC"/>
    <w:rsid w:val="00BD089B"/>
    <w:rsid w:val="00BD279D"/>
    <w:rsid w:val="00BD5D36"/>
    <w:rsid w:val="00BD6BB8"/>
    <w:rsid w:val="00BE0D24"/>
    <w:rsid w:val="00BF0515"/>
    <w:rsid w:val="00C17075"/>
    <w:rsid w:val="00C22F72"/>
    <w:rsid w:val="00C24AE1"/>
    <w:rsid w:val="00C25E1C"/>
    <w:rsid w:val="00C40BF3"/>
    <w:rsid w:val="00C4575A"/>
    <w:rsid w:val="00C63CAC"/>
    <w:rsid w:val="00C66BA2"/>
    <w:rsid w:val="00C7000F"/>
    <w:rsid w:val="00C71780"/>
    <w:rsid w:val="00C7684C"/>
    <w:rsid w:val="00C833F2"/>
    <w:rsid w:val="00C83562"/>
    <w:rsid w:val="00C870F6"/>
    <w:rsid w:val="00C95985"/>
    <w:rsid w:val="00CA147A"/>
    <w:rsid w:val="00CA7673"/>
    <w:rsid w:val="00CC1801"/>
    <w:rsid w:val="00CC25D6"/>
    <w:rsid w:val="00CC5026"/>
    <w:rsid w:val="00CC68D0"/>
    <w:rsid w:val="00CD009B"/>
    <w:rsid w:val="00CE60C5"/>
    <w:rsid w:val="00CF1541"/>
    <w:rsid w:val="00CF25D7"/>
    <w:rsid w:val="00D03F9A"/>
    <w:rsid w:val="00D06D51"/>
    <w:rsid w:val="00D1362F"/>
    <w:rsid w:val="00D14B1B"/>
    <w:rsid w:val="00D17ED6"/>
    <w:rsid w:val="00D24991"/>
    <w:rsid w:val="00D31754"/>
    <w:rsid w:val="00D50255"/>
    <w:rsid w:val="00D66520"/>
    <w:rsid w:val="00D76FDA"/>
    <w:rsid w:val="00D82663"/>
    <w:rsid w:val="00D84AE9"/>
    <w:rsid w:val="00DA581D"/>
    <w:rsid w:val="00DB65E1"/>
    <w:rsid w:val="00DD5D59"/>
    <w:rsid w:val="00DE34CF"/>
    <w:rsid w:val="00E03E8B"/>
    <w:rsid w:val="00E03F83"/>
    <w:rsid w:val="00E13F3D"/>
    <w:rsid w:val="00E20F1F"/>
    <w:rsid w:val="00E34898"/>
    <w:rsid w:val="00E428FB"/>
    <w:rsid w:val="00E431C4"/>
    <w:rsid w:val="00E61D59"/>
    <w:rsid w:val="00E709F5"/>
    <w:rsid w:val="00E75766"/>
    <w:rsid w:val="00E975EF"/>
    <w:rsid w:val="00EA42FE"/>
    <w:rsid w:val="00EB09B7"/>
    <w:rsid w:val="00EE643B"/>
    <w:rsid w:val="00EE7D7C"/>
    <w:rsid w:val="00F16427"/>
    <w:rsid w:val="00F231AF"/>
    <w:rsid w:val="00F25D98"/>
    <w:rsid w:val="00F26DF9"/>
    <w:rsid w:val="00F300FB"/>
    <w:rsid w:val="00F3062E"/>
    <w:rsid w:val="00F33EA6"/>
    <w:rsid w:val="00F376C2"/>
    <w:rsid w:val="00F42D67"/>
    <w:rsid w:val="00F74936"/>
    <w:rsid w:val="00F9570E"/>
    <w:rsid w:val="00F9737A"/>
    <w:rsid w:val="00FA0E92"/>
    <w:rsid w:val="00FB6386"/>
    <w:rsid w:val="00FF1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20</Pages>
  <Words>8077</Words>
  <Characters>46041</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65</cp:revision>
  <cp:lastPrinted>1899-12-31T23:00:00Z</cp:lastPrinted>
  <dcterms:created xsi:type="dcterms:W3CDTF">2023-08-11T09:55:00Z</dcterms:created>
  <dcterms:modified xsi:type="dcterms:W3CDTF">2023-08-25T05:57:00Z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